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2990C7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D6441">
        <w:rPr>
          <w:b/>
          <w:noProof/>
          <w:sz w:val="24"/>
        </w:rPr>
        <w:t>3834</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52D35" w:rsidR="001E41F3" w:rsidRPr="00410371" w:rsidRDefault="006D24D4" w:rsidP="00E13F3D">
            <w:pPr>
              <w:pStyle w:val="CRCoverPage"/>
              <w:spacing w:after="0"/>
              <w:jc w:val="right"/>
              <w:rPr>
                <w:b/>
                <w:noProof/>
                <w:sz w:val="28"/>
              </w:rPr>
            </w:pPr>
            <w:r>
              <w:fldChar w:fldCharType="begin"/>
            </w:r>
            <w:r>
              <w:instrText xml:space="preserve"> DOCPROPERTY  Spec#  \* MERGEFORMAT </w:instrText>
            </w:r>
            <w:r>
              <w:fldChar w:fldCharType="separate"/>
            </w:r>
            <w:r w:rsidR="001E0658">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79E29" w:rsidR="001E41F3" w:rsidRPr="00410371" w:rsidRDefault="006D24D4" w:rsidP="00547111">
            <w:pPr>
              <w:pStyle w:val="CRCoverPage"/>
              <w:spacing w:after="0"/>
              <w:rPr>
                <w:noProof/>
              </w:rPr>
            </w:pPr>
            <w:r>
              <w:fldChar w:fldCharType="begin"/>
            </w:r>
            <w:r>
              <w:instrText xml:space="preserve"> DOCPROPERTY  Cr#  \* MERGEFORMAT </w:instrText>
            </w:r>
            <w:r>
              <w:fldChar w:fldCharType="separate"/>
            </w:r>
            <w:r w:rsidR="00DF4C09">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D8389" w:rsidR="001E41F3" w:rsidRPr="00410371" w:rsidRDefault="002C59E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1C14D" w:rsidR="001E41F3" w:rsidRPr="00410371" w:rsidRDefault="006D24D4">
            <w:pPr>
              <w:pStyle w:val="CRCoverPage"/>
              <w:spacing w:after="0"/>
              <w:jc w:val="center"/>
              <w:rPr>
                <w:noProof/>
                <w:sz w:val="28"/>
              </w:rPr>
            </w:pPr>
            <w:r>
              <w:fldChar w:fldCharType="begin"/>
            </w:r>
            <w:r>
              <w:instrText xml:space="preserve"> DOCPROPERTY  Version  \* MERGEFORMAT </w:instrText>
            </w:r>
            <w:r>
              <w:fldChar w:fldCharType="separate"/>
            </w:r>
            <w:r w:rsidR="001E0658">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D4B517" w:rsidR="00F25D98" w:rsidRDefault="00C2464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402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1BB6C" w:rsidR="001E41F3" w:rsidRDefault="008A3C46">
            <w:pPr>
              <w:pStyle w:val="CRCoverPage"/>
              <w:spacing w:after="0"/>
              <w:ind w:left="100"/>
              <w:rPr>
                <w:noProof/>
              </w:rPr>
            </w:pPr>
            <w:r>
              <w:rPr>
                <w:noProof/>
                <w:lang w:eastAsia="zh-CN"/>
              </w:rPr>
              <w:t>Correction on 5G ProSe direct discovery over PC5 when UE not in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BE954" w:rsidR="001E41F3" w:rsidRDefault="006D24D4">
            <w:pPr>
              <w:pStyle w:val="CRCoverPage"/>
              <w:spacing w:after="0"/>
              <w:ind w:left="100"/>
              <w:rPr>
                <w:noProof/>
              </w:rPr>
            </w:pPr>
            <w:r>
              <w:fldChar w:fldCharType="begin"/>
            </w:r>
            <w:r>
              <w:instrText xml:space="preserve"> DOCPROPERTY  SourceIfWg  \* MERGEFORMAT </w:instrText>
            </w:r>
            <w:r>
              <w:fldChar w:fldCharType="separate"/>
            </w:r>
            <w:r w:rsidR="001E0658">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54EFF" w:rsidR="001E41F3" w:rsidRDefault="006D24D4">
            <w:pPr>
              <w:pStyle w:val="CRCoverPage"/>
              <w:spacing w:after="0"/>
              <w:ind w:left="100"/>
              <w:rPr>
                <w:noProof/>
              </w:rPr>
            </w:pPr>
            <w:r>
              <w:fldChar w:fldCharType="begin"/>
            </w:r>
            <w:r>
              <w:instrText xml:space="preserve"> DOCPROPERTY  RelatedWis  \* MERGEFORMAT </w:instrText>
            </w:r>
            <w:r>
              <w:fldChar w:fldCharType="separate"/>
            </w:r>
            <w:r w:rsidR="001E0658">
              <w:rPr>
                <w:noProof/>
              </w:rPr>
              <w:t>5G</w:t>
            </w:r>
            <w:r w:rsidR="00E13F3D">
              <w:rPr>
                <w:noProof/>
              </w:rPr>
              <w:t>_</w:t>
            </w:r>
            <w:r w:rsidR="001E0658">
              <w:rPr>
                <w:noProof/>
              </w:rPr>
              <w:t>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85917" w:rsidR="001E41F3" w:rsidRDefault="006D24D4">
            <w:pPr>
              <w:pStyle w:val="CRCoverPage"/>
              <w:spacing w:after="0"/>
              <w:ind w:left="100"/>
              <w:rPr>
                <w:noProof/>
              </w:rPr>
            </w:pPr>
            <w:r>
              <w:fldChar w:fldCharType="begin"/>
            </w:r>
            <w:r>
              <w:instrText xml:space="preserve"> DOCPROPERTY  ResDate  \* MERGEFORMAT </w:instrText>
            </w:r>
            <w:r>
              <w:fldChar w:fldCharType="separate"/>
            </w:r>
            <w:r w:rsidR="001E0658">
              <w:rPr>
                <w:noProof/>
              </w:rPr>
              <w:t>2022-04-27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19941" w:rsidR="001E41F3" w:rsidRDefault="006D24D4" w:rsidP="00D24991">
            <w:pPr>
              <w:pStyle w:val="CRCoverPage"/>
              <w:spacing w:after="0"/>
              <w:ind w:left="100" w:right="-609"/>
              <w:rPr>
                <w:b/>
                <w:noProof/>
              </w:rPr>
            </w:pPr>
            <w:r>
              <w:fldChar w:fldCharType="begin"/>
            </w:r>
            <w:r>
              <w:instrText xml:space="preserve"> DOCPROPERTY  Cat  \* MERGEFORMAT </w:instrText>
            </w:r>
            <w:r>
              <w:fldChar w:fldCharType="separate"/>
            </w:r>
            <w:r w:rsidR="002F4D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3C657" w:rsidR="001E41F3" w:rsidRDefault="006D24D4">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1E0658">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94E86" w14:textId="77777777" w:rsidR="00C24642" w:rsidRDefault="00C24642" w:rsidP="00C24642">
            <w:pPr>
              <w:pStyle w:val="CRCoverPage"/>
              <w:spacing w:after="0"/>
              <w:rPr>
                <w:rFonts w:eastAsia="宋体"/>
                <w:lang w:eastAsia="zh-CN"/>
              </w:rPr>
            </w:pPr>
            <w:r>
              <w:rPr>
                <w:rFonts w:eastAsia="宋体" w:hint="eastAsia"/>
                <w:lang w:eastAsia="zh-CN"/>
              </w:rPr>
              <w:t>S</w:t>
            </w:r>
            <w:r>
              <w:rPr>
                <w:rFonts w:eastAsia="宋体"/>
                <w:lang w:eastAsia="zh-CN"/>
              </w:rPr>
              <w:t>tage-2 requirement states that if a UE</w:t>
            </w:r>
            <w:r w:rsidRPr="00A4001C">
              <w:rPr>
                <w:rFonts w:eastAsia="宋体"/>
                <w:lang w:eastAsia="zh-CN"/>
              </w:rPr>
              <w:t xml:space="preserve"> detect</w:t>
            </w:r>
            <w:r>
              <w:rPr>
                <w:rFonts w:eastAsia="宋体"/>
                <w:lang w:eastAsia="zh-CN"/>
              </w:rPr>
              <w:t>s the</w:t>
            </w:r>
            <w:r w:rsidRPr="00A4001C">
              <w:rPr>
                <w:rFonts w:eastAsia="宋体"/>
                <w:lang w:eastAsia="zh-CN"/>
              </w:rPr>
              <w:t xml:space="preserve"> loss of NG-RAN coverage in the serving PLMN</w:t>
            </w:r>
            <w:r>
              <w:rPr>
                <w:rFonts w:eastAsia="宋体"/>
                <w:lang w:eastAsia="zh-CN"/>
              </w:rPr>
              <w:t xml:space="preserve">, it </w:t>
            </w:r>
            <w:r w:rsidRPr="00A4001C">
              <w:rPr>
                <w:rFonts w:eastAsia="宋体"/>
                <w:lang w:eastAsia="zh-CN"/>
              </w:rPr>
              <w:t xml:space="preserve">shall not continue in participating in 5G </w:t>
            </w:r>
            <w:proofErr w:type="spellStart"/>
            <w:r w:rsidRPr="00A4001C">
              <w:rPr>
                <w:rFonts w:eastAsia="宋体"/>
                <w:lang w:eastAsia="zh-CN"/>
              </w:rPr>
              <w:t>ProSe</w:t>
            </w:r>
            <w:proofErr w:type="spellEnd"/>
            <w:r w:rsidRPr="00A4001C">
              <w:rPr>
                <w:rFonts w:eastAsia="宋体"/>
                <w:lang w:eastAsia="zh-CN"/>
              </w:rPr>
              <w:t xml:space="preserve"> Direct Discovery procedures over PC3a</w:t>
            </w:r>
            <w:r>
              <w:rPr>
                <w:rFonts w:eastAsia="宋体" w:hint="eastAsia"/>
                <w:lang w:eastAsia="zh-CN"/>
              </w:rPr>
              <w:t>.</w:t>
            </w:r>
            <w:r>
              <w:rPr>
                <w:rFonts w:eastAsia="宋体"/>
                <w:lang w:eastAsia="zh-CN"/>
              </w:rPr>
              <w:t xml:space="preserve"> S</w:t>
            </w:r>
            <w:r>
              <w:rPr>
                <w:rFonts w:eastAsia="宋体" w:hint="eastAsia"/>
                <w:lang w:eastAsia="zh-CN"/>
              </w:rPr>
              <w:t>ee</w:t>
            </w:r>
            <w:r>
              <w:rPr>
                <w:rFonts w:eastAsia="宋体"/>
                <w:lang w:eastAsia="zh-CN"/>
              </w:rPr>
              <w:t xml:space="preserve"> below:</w:t>
            </w:r>
          </w:p>
          <w:p w14:paraId="05A63AB5" w14:textId="77777777" w:rsidR="00C24642" w:rsidRDefault="00C24642" w:rsidP="00C24642">
            <w:pPr>
              <w:pStyle w:val="CRCoverPage"/>
              <w:spacing w:after="0"/>
              <w:rPr>
                <w:rFonts w:eastAsia="宋体"/>
                <w:lang w:eastAsia="zh-CN"/>
              </w:rPr>
            </w:pPr>
          </w:p>
          <w:p w14:paraId="5526E4EE" w14:textId="77777777" w:rsidR="00C24642" w:rsidRPr="00A4001C" w:rsidRDefault="00C24642" w:rsidP="00C24642">
            <w:r w:rsidRPr="00A4001C">
              <w:t>Quote of clause 6.3.1.1 in 3GPP TS 23.304:</w:t>
            </w:r>
          </w:p>
          <w:p w14:paraId="50295A9F" w14:textId="77777777" w:rsidR="00C24642" w:rsidRPr="00A4001C" w:rsidRDefault="00C24642" w:rsidP="00C24642">
            <w:pPr>
              <w:rPr>
                <w:rFonts w:eastAsia="宋体"/>
                <w:i/>
                <w:iCs/>
              </w:rPr>
            </w:pPr>
            <w:r w:rsidRPr="00A4001C">
              <w:rPr>
                <w:rFonts w:eastAsia="宋体"/>
                <w:i/>
                <w:iCs/>
                <w:noProof/>
              </w:rPr>
              <w:t>ProSe</w:t>
            </w:r>
            <w:r w:rsidRPr="00A4001C">
              <w:rPr>
                <w:rFonts w:eastAsia="宋体"/>
                <w:i/>
                <w:iCs/>
              </w:rPr>
              <w:t>-enabled</w:t>
            </w:r>
            <w:r w:rsidRPr="00A4001C">
              <w:rPr>
                <w:i/>
                <w:iCs/>
              </w:rPr>
              <w:t xml:space="preserve"> </w:t>
            </w:r>
            <w:r w:rsidRPr="00A4001C">
              <w:rPr>
                <w:rFonts w:eastAsia="宋体"/>
                <w:i/>
                <w:iCs/>
              </w:rPr>
              <w:t xml:space="preserve">UEs which have obtained authorization to participate in 5G </w:t>
            </w:r>
            <w:r w:rsidRPr="00A4001C">
              <w:rPr>
                <w:rFonts w:eastAsia="宋体"/>
                <w:i/>
                <w:iCs/>
                <w:noProof/>
              </w:rPr>
              <w:t>ProSe</w:t>
            </w:r>
            <w:r w:rsidRPr="00A4001C">
              <w:rPr>
                <w:rFonts w:eastAsia="宋体"/>
                <w:i/>
                <w:iCs/>
              </w:rPr>
              <w:t xml:space="preserve"> Direct Discovery </w:t>
            </w:r>
            <w:r w:rsidRPr="00A4001C">
              <w:rPr>
                <w:rFonts w:eastAsia="宋体"/>
                <w:i/>
                <w:iCs/>
                <w:highlight w:val="yellow"/>
              </w:rPr>
              <w:t>shall not continue in</w:t>
            </w:r>
            <w:r w:rsidRPr="00A4001C">
              <w:rPr>
                <w:rFonts w:eastAsia="宋体"/>
                <w:i/>
                <w:iCs/>
              </w:rPr>
              <w:t xml:space="preserve"> participating in 5G </w:t>
            </w:r>
            <w:r w:rsidRPr="00A4001C">
              <w:rPr>
                <w:rFonts w:eastAsia="宋体"/>
                <w:i/>
                <w:iCs/>
                <w:noProof/>
              </w:rPr>
              <w:t>ProSe</w:t>
            </w:r>
            <w:r w:rsidRPr="00A4001C">
              <w:rPr>
                <w:rFonts w:eastAsia="宋体"/>
                <w:i/>
                <w:iCs/>
              </w:rPr>
              <w:t xml:space="preserve"> Direct Discovery procedures over PC3a reference point defined in clause 6.3.1 </w:t>
            </w:r>
            <w:r w:rsidRPr="00A4001C">
              <w:rPr>
                <w:rFonts w:eastAsia="宋体"/>
                <w:i/>
                <w:iCs/>
                <w:highlight w:val="yellow"/>
              </w:rPr>
              <w:t>when they detect loss of NG-RAN coverage in the serving PLMN.</w:t>
            </w:r>
          </w:p>
          <w:p w14:paraId="10FEF3B3" w14:textId="57F5E88A" w:rsidR="00C24642" w:rsidRDefault="00C24642" w:rsidP="0035297D">
            <w:pPr>
              <w:pStyle w:val="CRCoverPage"/>
              <w:spacing w:after="0"/>
              <w:ind w:left="100"/>
              <w:rPr>
                <w:rFonts w:eastAsia="宋体"/>
                <w:lang w:eastAsia="zh-CN"/>
              </w:rPr>
            </w:pPr>
            <w:r>
              <w:rPr>
                <w:rFonts w:eastAsia="宋体"/>
                <w:lang w:eastAsia="zh-CN"/>
              </w:rPr>
              <w:t>It means that the UE shall</w:t>
            </w:r>
            <w:r w:rsidRPr="00A4001C">
              <w:rPr>
                <w:rFonts w:eastAsia="宋体"/>
                <w:lang w:eastAsia="zh-CN"/>
              </w:rPr>
              <w:t xml:space="preserve"> not re-sent DISCOVERY_REQUEST message </w:t>
            </w:r>
            <w:r>
              <w:rPr>
                <w:rFonts w:eastAsia="宋体"/>
                <w:lang w:eastAsia="zh-CN"/>
              </w:rPr>
              <w:t>if a UE</w:t>
            </w:r>
            <w:r w:rsidRPr="00A4001C">
              <w:rPr>
                <w:rFonts w:eastAsia="宋体"/>
                <w:lang w:eastAsia="zh-CN"/>
              </w:rPr>
              <w:t xml:space="preserve"> detect</w:t>
            </w:r>
            <w:r>
              <w:rPr>
                <w:rFonts w:eastAsia="宋体"/>
                <w:lang w:eastAsia="zh-CN"/>
              </w:rPr>
              <w:t>s the</w:t>
            </w:r>
            <w:r w:rsidRPr="00A4001C">
              <w:rPr>
                <w:rFonts w:eastAsia="宋体"/>
                <w:lang w:eastAsia="zh-CN"/>
              </w:rPr>
              <w:t xml:space="preserve"> loss of NG-RAN coverage in the serving PLMN</w:t>
            </w:r>
            <w:r>
              <w:rPr>
                <w:rFonts w:eastAsia="宋体"/>
                <w:lang w:eastAsia="zh-CN"/>
              </w:rPr>
              <w:t xml:space="preserve">. However, TS 24.554 states the UE shall </w:t>
            </w:r>
            <w:r w:rsidRPr="00A4001C">
              <w:rPr>
                <w:rFonts w:eastAsia="宋体"/>
                <w:lang w:eastAsia="zh-CN"/>
              </w:rPr>
              <w:t>re-sent DISCOVERY_REQUEST</w:t>
            </w:r>
            <w:r>
              <w:rPr>
                <w:rFonts w:eastAsia="宋体"/>
                <w:lang w:eastAsia="zh-CN"/>
              </w:rPr>
              <w:t xml:space="preserve"> when</w:t>
            </w:r>
            <w:r w:rsidRPr="00A84A9F">
              <w:rPr>
                <w:rFonts w:eastAsia="宋体"/>
                <w:lang w:eastAsia="zh-CN"/>
              </w:rPr>
              <w:t xml:space="preserve"> </w:t>
            </w:r>
            <w:r>
              <w:rPr>
                <w:rFonts w:eastAsia="宋体"/>
                <w:lang w:eastAsia="zh-CN"/>
              </w:rPr>
              <w:t xml:space="preserve">the lower layer indicates </w:t>
            </w:r>
            <w:r w:rsidRPr="00A84A9F">
              <w:rPr>
                <w:rFonts w:eastAsia="宋体"/>
                <w:lang w:eastAsia="zh-CN"/>
              </w:rPr>
              <w:t xml:space="preserve">transmission failure </w:t>
            </w:r>
            <w:r>
              <w:rPr>
                <w:rFonts w:eastAsia="宋体"/>
                <w:lang w:eastAsia="zh-CN"/>
              </w:rPr>
              <w:t>or n</w:t>
            </w:r>
            <w:r w:rsidRPr="00A84A9F">
              <w:rPr>
                <w:rFonts w:eastAsia="宋体"/>
                <w:lang w:eastAsia="zh-CN"/>
              </w:rPr>
              <w:t>o response from the 5G DDNMF</w:t>
            </w:r>
            <w:r>
              <w:rPr>
                <w:rFonts w:eastAsia="宋体"/>
                <w:lang w:eastAsia="zh-CN"/>
              </w:rPr>
              <w:t>, which will lead to u</w:t>
            </w:r>
            <w:r w:rsidRPr="00A84A9F">
              <w:rPr>
                <w:rFonts w:eastAsia="宋体"/>
                <w:lang w:eastAsia="zh-CN"/>
              </w:rPr>
              <w:t>nnecessary attempts of retransmitting DISCOVERY_REQUEST message</w:t>
            </w:r>
            <w:r>
              <w:rPr>
                <w:rFonts w:eastAsia="宋体"/>
                <w:lang w:eastAsia="zh-CN"/>
              </w:rPr>
              <w:t>.</w:t>
            </w:r>
          </w:p>
          <w:p w14:paraId="2A60C275" w14:textId="77777777" w:rsidR="00C24642" w:rsidRDefault="00C24642" w:rsidP="0035297D">
            <w:pPr>
              <w:pStyle w:val="CRCoverPage"/>
              <w:spacing w:after="0"/>
              <w:ind w:left="100"/>
              <w:rPr>
                <w:noProof/>
                <w:lang w:eastAsia="zh-CN"/>
              </w:rPr>
            </w:pPr>
          </w:p>
          <w:p w14:paraId="57379522" w14:textId="3F363BCC" w:rsidR="00575856" w:rsidRPr="0035297D" w:rsidRDefault="00575856" w:rsidP="00575856">
            <w:pPr>
              <w:pStyle w:val="CRCoverPage"/>
              <w:spacing w:after="0"/>
              <w:ind w:left="100"/>
              <w:rPr>
                <w:rFonts w:eastAsia="宋体"/>
                <w:highlight w:val="green"/>
                <w:lang w:eastAsia="zh-CN"/>
              </w:rPr>
            </w:pPr>
            <w:r w:rsidRPr="0035297D">
              <w:rPr>
                <w:rFonts w:eastAsia="宋体" w:hint="eastAsia"/>
                <w:highlight w:val="green"/>
                <w:lang w:eastAsia="zh-CN"/>
              </w:rPr>
              <w:t>-</w:t>
            </w:r>
            <w:r w:rsidRPr="0035297D">
              <w:rPr>
                <w:rFonts w:eastAsia="宋体"/>
                <w:highlight w:val="green"/>
                <w:lang w:eastAsia="zh-CN"/>
              </w:rPr>
              <w:t>-I</w:t>
            </w:r>
            <w:r w:rsidRPr="0035297D">
              <w:rPr>
                <w:rFonts w:eastAsia="宋体" w:hint="eastAsia"/>
                <w:highlight w:val="green"/>
                <w:lang w:eastAsia="zh-CN"/>
              </w:rPr>
              <w:t>n</w:t>
            </w:r>
            <w:r w:rsidRPr="0035297D">
              <w:rPr>
                <w:rFonts w:eastAsia="宋体"/>
                <w:highlight w:val="green"/>
                <w:lang w:eastAsia="zh-CN"/>
              </w:rPr>
              <w:t xml:space="preserve"> Rev</w:t>
            </w:r>
            <w:r w:rsidR="002C59E0">
              <w:rPr>
                <w:rFonts w:eastAsia="宋体"/>
                <w:highlight w:val="green"/>
                <w:lang w:eastAsia="zh-CN"/>
              </w:rPr>
              <w:t>2</w:t>
            </w:r>
            <w:r w:rsidRPr="0035297D">
              <w:rPr>
                <w:rFonts w:eastAsia="宋体"/>
                <w:highlight w:val="green"/>
                <w:lang w:eastAsia="zh-CN"/>
              </w:rPr>
              <w:t>:</w:t>
            </w:r>
          </w:p>
          <w:p w14:paraId="691EA1F1" w14:textId="0A61197D" w:rsidR="00575856" w:rsidRDefault="00575856" w:rsidP="00575856">
            <w:pPr>
              <w:pStyle w:val="CRCoverPage"/>
              <w:spacing w:after="0"/>
              <w:ind w:left="100"/>
              <w:rPr>
                <w:noProof/>
                <w:lang w:eastAsia="zh-CN"/>
              </w:rPr>
            </w:pPr>
            <w:r w:rsidRPr="0035297D">
              <w:rPr>
                <w:rFonts w:eastAsia="宋体" w:hint="eastAsia"/>
                <w:highlight w:val="green"/>
                <w:lang w:eastAsia="zh-CN"/>
              </w:rPr>
              <w:t>P</w:t>
            </w:r>
            <w:r w:rsidRPr="0035297D">
              <w:rPr>
                <w:rFonts w:eastAsia="宋体"/>
                <w:highlight w:val="green"/>
                <w:lang w:eastAsia="zh-CN"/>
              </w:rPr>
              <w:t xml:space="preserve">roposal has changed into a NOTE, since how </w:t>
            </w:r>
            <w:proofErr w:type="spellStart"/>
            <w:r w:rsidRPr="0035297D">
              <w:rPr>
                <w:rFonts w:eastAsia="宋体"/>
                <w:highlight w:val="green"/>
                <w:lang w:eastAsia="zh-CN"/>
              </w:rPr>
              <w:t>ProSe</w:t>
            </w:r>
            <w:proofErr w:type="spellEnd"/>
            <w:r w:rsidRPr="0035297D">
              <w:rPr>
                <w:rFonts w:eastAsia="宋体"/>
                <w:highlight w:val="green"/>
                <w:lang w:eastAsia="zh-CN"/>
              </w:rPr>
              <w:t xml:space="preserve"> layer knows UE is out of coverage would be up to implementation.</w:t>
            </w:r>
          </w:p>
          <w:p w14:paraId="708AA7DE" w14:textId="5D10D094" w:rsidR="00575856" w:rsidRPr="0035297D" w:rsidRDefault="00575856" w:rsidP="0035297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EE204" w:rsidR="001E41F3" w:rsidRDefault="00C24642">
            <w:pPr>
              <w:pStyle w:val="CRCoverPage"/>
              <w:spacing w:after="0"/>
              <w:ind w:left="100"/>
              <w:rPr>
                <w:noProof/>
                <w:lang w:eastAsia="zh-CN"/>
              </w:rPr>
            </w:pPr>
            <w:r>
              <w:rPr>
                <w:noProof/>
                <w:lang w:eastAsia="zh-CN"/>
              </w:rPr>
              <w:t xml:space="preserve">Add the </w:t>
            </w:r>
            <w:r w:rsidR="00215BC5">
              <w:rPr>
                <w:noProof/>
                <w:lang w:eastAsia="zh-CN"/>
              </w:rPr>
              <w:t>NOTE</w:t>
            </w:r>
            <w:r>
              <w:rPr>
                <w:noProof/>
                <w:lang w:eastAsia="zh-CN"/>
              </w:rPr>
              <w:t xml:space="preserve"> to clarify that </w:t>
            </w:r>
            <w:r w:rsidR="00215BC5">
              <w:rPr>
                <w:noProof/>
                <w:lang w:eastAsia="zh-CN"/>
              </w:rPr>
              <w:t>t</w:t>
            </w:r>
            <w:r w:rsidR="00215BC5" w:rsidRPr="00215BC5">
              <w:rPr>
                <w:noProof/>
                <w:lang w:eastAsia="zh-CN"/>
              </w:rPr>
              <w:t>he UE can abort this procedure when detecting loss of NG-RAN coverage in its serving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724E1" w:rsidR="001E41F3" w:rsidRDefault="00C24642">
            <w:pPr>
              <w:pStyle w:val="CRCoverPage"/>
              <w:spacing w:after="0"/>
              <w:ind w:left="100"/>
              <w:rPr>
                <w:noProof/>
                <w:lang w:eastAsia="zh-CN"/>
              </w:rPr>
            </w:pPr>
            <w:r>
              <w:rPr>
                <w:noProof/>
                <w:lang w:eastAsia="zh-CN"/>
              </w:rPr>
              <w:t>U</w:t>
            </w:r>
            <w:r w:rsidRPr="00A84A9F">
              <w:rPr>
                <w:noProof/>
                <w:lang w:eastAsia="zh-CN"/>
              </w:rPr>
              <w:t xml:space="preserve">nnecessary attempts </w:t>
            </w:r>
            <w:r>
              <w:rPr>
                <w:noProof/>
                <w:lang w:eastAsia="zh-CN"/>
              </w:rPr>
              <w:t xml:space="preserve">of retransmitting </w:t>
            </w:r>
            <w:r>
              <w:t>DISCOVERY_REQUEST message over PC3a</w:t>
            </w:r>
            <w:r w:rsidR="00215BC5">
              <w:t xml:space="preserve"> when UE is out of coverage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8D053" w:rsidR="001E41F3" w:rsidRDefault="00C24642">
            <w:pPr>
              <w:pStyle w:val="CRCoverPage"/>
              <w:spacing w:after="0"/>
              <w:ind w:left="100"/>
              <w:rPr>
                <w:noProof/>
                <w:lang w:eastAsia="zh-CN"/>
              </w:rPr>
            </w:pPr>
            <w:r>
              <w:rPr>
                <w:noProof/>
                <w:lang w:eastAsia="zh-CN"/>
              </w:rPr>
              <w:t xml:space="preserve">6.2.2.6.1, </w:t>
            </w:r>
            <w:r>
              <w:rPr>
                <w:rFonts w:hint="eastAsia"/>
                <w:noProof/>
                <w:lang w:eastAsia="zh-CN"/>
              </w:rPr>
              <w:t>6</w:t>
            </w:r>
            <w:r>
              <w:rPr>
                <w:noProof/>
                <w:lang w:eastAsia="zh-CN"/>
              </w:rPr>
              <w:t>.2.3.6.1, 6.2.4.6.1, 6.2.5.6.1, 6.2.6.6.1, 6.2.7.6.1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C2F6A" w14:textId="3C154234" w:rsidR="002C59E0" w:rsidRPr="002C59E0" w:rsidRDefault="002C59E0" w:rsidP="0035297D">
            <w:pPr>
              <w:pStyle w:val="CRCoverPage"/>
              <w:spacing w:after="0"/>
              <w:ind w:left="100"/>
              <w:rPr>
                <w:rFonts w:eastAsia="宋体"/>
                <w:lang w:eastAsia="zh-CN"/>
              </w:rPr>
            </w:pPr>
            <w:r w:rsidRPr="002C59E0">
              <w:rPr>
                <w:rFonts w:eastAsia="宋体" w:hint="eastAsia"/>
                <w:lang w:eastAsia="zh-CN"/>
              </w:rPr>
              <w:t>-</w:t>
            </w:r>
            <w:r w:rsidRPr="002C59E0">
              <w:rPr>
                <w:rFonts w:eastAsia="宋体"/>
                <w:lang w:eastAsia="zh-CN"/>
              </w:rPr>
              <w:t>-I</w:t>
            </w:r>
            <w:r w:rsidRPr="002C59E0">
              <w:rPr>
                <w:rFonts w:eastAsia="宋体" w:hint="eastAsia"/>
                <w:lang w:eastAsia="zh-CN"/>
              </w:rPr>
              <w:t>n</w:t>
            </w:r>
            <w:r w:rsidRPr="002C59E0">
              <w:rPr>
                <w:rFonts w:eastAsia="宋体"/>
                <w:lang w:eastAsia="zh-CN"/>
              </w:rPr>
              <w:t xml:space="preserve"> Rev1:</w:t>
            </w:r>
            <w:r>
              <w:rPr>
                <w:rFonts w:eastAsia="宋体"/>
                <w:lang w:eastAsia="zh-CN"/>
              </w:rPr>
              <w:t xml:space="preserve"> </w:t>
            </w:r>
            <w:r>
              <w:rPr>
                <w:rFonts w:eastAsia="宋体" w:hint="eastAsia"/>
                <w:lang w:eastAsia="zh-CN"/>
              </w:rPr>
              <w:t>c</w:t>
            </w:r>
            <w:r>
              <w:rPr>
                <w:rFonts w:eastAsia="宋体"/>
                <w:lang w:eastAsia="zh-CN"/>
              </w:rPr>
              <w:t>orrect the typo.</w:t>
            </w:r>
          </w:p>
          <w:p w14:paraId="2D71B854" w14:textId="02F333F0" w:rsidR="0035297D" w:rsidRPr="0035297D" w:rsidRDefault="0035297D" w:rsidP="0035297D">
            <w:pPr>
              <w:pStyle w:val="CRCoverPage"/>
              <w:spacing w:after="0"/>
              <w:ind w:left="100"/>
              <w:rPr>
                <w:rFonts w:eastAsia="宋体"/>
                <w:highlight w:val="green"/>
                <w:lang w:eastAsia="zh-CN"/>
              </w:rPr>
            </w:pPr>
            <w:r w:rsidRPr="0035297D">
              <w:rPr>
                <w:rFonts w:eastAsia="宋体" w:hint="eastAsia"/>
                <w:highlight w:val="green"/>
                <w:lang w:eastAsia="zh-CN"/>
              </w:rPr>
              <w:t>-</w:t>
            </w:r>
            <w:r w:rsidRPr="0035297D">
              <w:rPr>
                <w:rFonts w:eastAsia="宋体"/>
                <w:highlight w:val="green"/>
                <w:lang w:eastAsia="zh-CN"/>
              </w:rPr>
              <w:t>-I</w:t>
            </w:r>
            <w:r w:rsidRPr="0035297D">
              <w:rPr>
                <w:rFonts w:eastAsia="宋体" w:hint="eastAsia"/>
                <w:highlight w:val="green"/>
                <w:lang w:eastAsia="zh-CN"/>
              </w:rPr>
              <w:t>n</w:t>
            </w:r>
            <w:r w:rsidRPr="0035297D">
              <w:rPr>
                <w:rFonts w:eastAsia="宋体"/>
                <w:highlight w:val="green"/>
                <w:lang w:eastAsia="zh-CN"/>
              </w:rPr>
              <w:t xml:space="preserve"> Rev</w:t>
            </w:r>
            <w:r w:rsidR="002C59E0">
              <w:rPr>
                <w:rFonts w:eastAsia="宋体"/>
                <w:highlight w:val="green"/>
                <w:lang w:eastAsia="zh-CN"/>
              </w:rPr>
              <w:t>2</w:t>
            </w:r>
            <w:r w:rsidRPr="0035297D">
              <w:rPr>
                <w:rFonts w:eastAsia="宋体"/>
                <w:highlight w:val="green"/>
                <w:lang w:eastAsia="zh-CN"/>
              </w:rPr>
              <w:t>:</w:t>
            </w:r>
          </w:p>
          <w:p w14:paraId="7EB94175" w14:textId="2F9A9CA3" w:rsidR="0035297D" w:rsidRDefault="0035297D" w:rsidP="0035297D">
            <w:pPr>
              <w:pStyle w:val="CRCoverPage"/>
              <w:spacing w:after="0"/>
              <w:ind w:left="100"/>
              <w:rPr>
                <w:rFonts w:eastAsia="宋体"/>
                <w:lang w:eastAsia="zh-CN"/>
              </w:rPr>
            </w:pPr>
            <w:r w:rsidRPr="0035297D">
              <w:rPr>
                <w:rFonts w:eastAsia="宋体" w:hint="eastAsia"/>
                <w:highlight w:val="green"/>
                <w:lang w:eastAsia="zh-CN"/>
              </w:rPr>
              <w:t>P</w:t>
            </w:r>
            <w:r w:rsidRPr="0035297D">
              <w:rPr>
                <w:rFonts w:eastAsia="宋体"/>
                <w:highlight w:val="green"/>
                <w:lang w:eastAsia="zh-CN"/>
              </w:rPr>
              <w:t xml:space="preserve">roposal has changed into a NOTE, </w:t>
            </w:r>
            <w:r w:rsidR="00575856">
              <w:rPr>
                <w:rFonts w:eastAsia="宋体"/>
                <w:highlight w:val="green"/>
                <w:lang w:eastAsia="zh-CN"/>
              </w:rPr>
              <w:t xml:space="preserve">and the </w:t>
            </w:r>
            <w:r w:rsidRPr="0035297D">
              <w:rPr>
                <w:rFonts w:eastAsia="宋体"/>
                <w:highlight w:val="green"/>
                <w:lang w:eastAsia="zh-CN"/>
              </w:rPr>
              <w:t>updates</w:t>
            </w:r>
            <w:r w:rsidR="00575856">
              <w:rPr>
                <w:rFonts w:eastAsia="宋体"/>
                <w:highlight w:val="green"/>
                <w:lang w:eastAsia="zh-CN"/>
              </w:rPr>
              <w:t xml:space="preserve"> to the </w:t>
            </w:r>
            <w:proofErr w:type="spellStart"/>
            <w:r w:rsidR="00575856">
              <w:rPr>
                <w:rFonts w:eastAsia="宋体"/>
                <w:highlight w:val="green"/>
                <w:lang w:eastAsia="zh-CN"/>
              </w:rPr>
              <w:t>coverpage</w:t>
            </w:r>
            <w:proofErr w:type="spellEnd"/>
            <w:r w:rsidRPr="0035297D">
              <w:rPr>
                <w:rFonts w:eastAsia="宋体"/>
                <w:highlight w:val="green"/>
                <w:lang w:eastAsia="zh-CN"/>
              </w:rPr>
              <w: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66D1C4" w14:textId="77777777" w:rsidR="00C24642" w:rsidRDefault="00C24642" w:rsidP="00C24642">
      <w:pPr>
        <w:pStyle w:val="5"/>
        <w:rPr>
          <w:lang w:eastAsia="zh-CN"/>
        </w:rPr>
      </w:pPr>
      <w:bookmarkStart w:id="1" w:name="_Toc59198978"/>
      <w:bookmarkStart w:id="2" w:name="_Toc59198387"/>
      <w:bookmarkStart w:id="3" w:name="_Toc525230987"/>
      <w:bookmarkStart w:id="4" w:name="_Toc97295843"/>
      <w:bookmarkStart w:id="5" w:name="_Toc59198987"/>
      <w:bookmarkStart w:id="6" w:name="_Toc59198396"/>
      <w:bookmarkStart w:id="7" w:name="_Toc525230996"/>
      <w:bookmarkStart w:id="8" w:name="_Toc97295852"/>
      <w:r>
        <w:rPr>
          <w:lang w:eastAsia="zh-CN"/>
        </w:rPr>
        <w:t>6.2.2.6.1</w:t>
      </w:r>
      <w:r>
        <w:rPr>
          <w:lang w:eastAsia="zh-CN"/>
        </w:rPr>
        <w:tab/>
        <w:t>Abnormal cases in the UE</w:t>
      </w:r>
      <w:bookmarkEnd w:id="1"/>
      <w:bookmarkEnd w:id="2"/>
      <w:bookmarkEnd w:id="3"/>
      <w:bookmarkEnd w:id="4"/>
    </w:p>
    <w:p w14:paraId="418A2598" w14:textId="77777777" w:rsidR="00C24642" w:rsidRDefault="00C24642" w:rsidP="00C24642">
      <w:pPr>
        <w:rPr>
          <w:lang w:eastAsia="zh-CN"/>
        </w:rPr>
      </w:pPr>
      <w:r>
        <w:rPr>
          <w:lang w:eastAsia="zh-CN"/>
        </w:rPr>
        <w:t>The following abnormal cases can be identified:</w:t>
      </w:r>
    </w:p>
    <w:p w14:paraId="6BD10671" w14:textId="77777777" w:rsidR="00C24642" w:rsidRDefault="00C24642" w:rsidP="00C24642">
      <w:pPr>
        <w:pStyle w:val="B1"/>
        <w:rPr>
          <w:lang w:eastAsia="x-none"/>
        </w:rPr>
      </w:pPr>
      <w:r>
        <w:t>a)</w:t>
      </w:r>
      <w:r>
        <w:tab/>
        <w:t>Indication from the transport layer of transmission failure of DISCOVERY_REQUEST message (e.g., after TCP retransmission timeout)</w:t>
      </w:r>
    </w:p>
    <w:p w14:paraId="4CF10F2B" w14:textId="4CE74595" w:rsidR="00C24642" w:rsidRDefault="00C24642" w:rsidP="00C24642">
      <w:pPr>
        <w:pStyle w:val="B1"/>
      </w:pPr>
      <w:r>
        <w:tab/>
        <w:t>The UE shall close the existing secure connection to the 5G DDNMF, establish a new secure connection and then restart the announce request procedure.</w:t>
      </w:r>
    </w:p>
    <w:p w14:paraId="56DFB0AC" w14:textId="538392C7" w:rsidR="00C24642" w:rsidRPr="003054EE" w:rsidRDefault="003054EE" w:rsidP="003054EE">
      <w:pPr>
        <w:pStyle w:val="NO"/>
        <w:rPr>
          <w:lang w:val="en-US" w:eastAsia="en-GB"/>
        </w:rPr>
      </w:pPr>
      <w:ins w:id="9" w:author="vivo_Yizhong" w:date="2022-04-28T16:36:00Z">
        <w:r>
          <w:t>NOTE</w:t>
        </w:r>
      </w:ins>
      <w:ins w:id="10" w:author="vivo_Yizhong" w:date="2022-04-28T16:37:00Z">
        <w:r>
          <w:t> 1</w:t>
        </w:r>
      </w:ins>
      <w:ins w:id="11" w:author="vivo_Yizhong" w:date="2022-04-28T16:36:00Z">
        <w:r>
          <w:t>:</w:t>
        </w:r>
        <w:r>
          <w:tab/>
          <w:t>The UE can abort this procedure when detecting loss of NG-RAN coverage in its serving PLMN.</w:t>
        </w:r>
      </w:ins>
    </w:p>
    <w:p w14:paraId="5E899E55" w14:textId="77777777" w:rsidR="00C24642" w:rsidRDefault="00C24642" w:rsidP="00C24642">
      <w:pPr>
        <w:pStyle w:val="B1"/>
      </w:pPr>
      <w:r>
        <w:t>b)</w:t>
      </w:r>
      <w:r>
        <w:tab/>
        <w:t>No response from the 5G DDNMF after the DISCOVERY_REQUEST message has been successfully delivered (e.g., TCP ACK has been received for the DISCOVERY_REQUEST message)</w:t>
      </w:r>
    </w:p>
    <w:p w14:paraId="608C19A3" w14:textId="61E64344" w:rsidR="00C24642" w:rsidRDefault="00C24642" w:rsidP="00C24642">
      <w:pPr>
        <w:pStyle w:val="B1"/>
      </w:pPr>
      <w:r>
        <w:tab/>
        <w:t>The UE shall retransmit the DISCOVERY_REQUEST message.</w:t>
      </w:r>
    </w:p>
    <w:p w14:paraId="79C07E98" w14:textId="0E93DBB7" w:rsidR="00C24642" w:rsidRPr="003149D5" w:rsidRDefault="003054EE" w:rsidP="003054EE">
      <w:pPr>
        <w:pStyle w:val="NO"/>
      </w:pPr>
      <w:ins w:id="12" w:author="vivo_Yizhong" w:date="2022-04-28T16:36:00Z">
        <w:r>
          <w:t>NOTE</w:t>
        </w:r>
      </w:ins>
      <w:ins w:id="13" w:author="vivo_Yizhong" w:date="2022-04-28T16:37:00Z">
        <w:r>
          <w:t> 2</w:t>
        </w:r>
      </w:ins>
      <w:ins w:id="14" w:author="vivo_Yizhong" w:date="2022-04-28T16:36:00Z">
        <w:r>
          <w:t>:</w:t>
        </w:r>
        <w:r>
          <w:tab/>
          <w:t>The UE can abort this procedure when detecting loss of NG-RAN coverage in its serving PLMN.</w:t>
        </w:r>
      </w:ins>
    </w:p>
    <w:p w14:paraId="68C57B23" w14:textId="18B48EE8" w:rsidR="00C24642" w:rsidRDefault="00C24642" w:rsidP="00C24642">
      <w:pPr>
        <w:pStyle w:val="NO"/>
      </w:pPr>
      <w:r>
        <w:t>NOTE</w:t>
      </w:r>
      <w:ins w:id="15" w:author="vivo_Yizhong" w:date="2022-04-28T16:37:00Z">
        <w:r w:rsidR="003054EE">
          <w:t> 3</w:t>
        </w:r>
      </w:ins>
      <w:r>
        <w:t>:</w:t>
      </w:r>
      <w:r>
        <w:tab/>
        <w:t>The timer to trigger retransmission and the maximum number of allowed retransmissions are UE implementation specific.</w:t>
      </w:r>
    </w:p>
    <w:p w14:paraId="7B11D989" w14:textId="77777777" w:rsidR="00C24642" w:rsidRDefault="00C24642" w:rsidP="00C24642">
      <w:pPr>
        <w:pStyle w:val="B1"/>
      </w:pPr>
      <w:r>
        <w:t>c)</w:t>
      </w:r>
      <w:r>
        <w:tab/>
        <w:t xml:space="preserve">Indication from upper layers that the request to announce the </w:t>
      </w:r>
      <w:proofErr w:type="spellStart"/>
      <w:r>
        <w:t>ProSe</w:t>
      </w:r>
      <w:proofErr w:type="spellEnd"/>
      <w:r>
        <w:t xml:space="preserve"> application ID is no longer in place after sending the DISCOVERY_REQUEST message, but before the announce request procedure is completed</w:t>
      </w:r>
    </w:p>
    <w:p w14:paraId="76D34537" w14:textId="77777777" w:rsidR="00C24642" w:rsidRDefault="00C24642" w:rsidP="00C24642">
      <w:pPr>
        <w:pStyle w:val="B1"/>
      </w:pPr>
      <w:r>
        <w:tab/>
        <w:t>The UE shall acknowledge the DISCOVERY_RESPONSE message received from the 5G DDNMF but discard its contents and then abort the procedure.</w:t>
      </w:r>
    </w:p>
    <w:p w14:paraId="22135747" w14:textId="77777777" w:rsidR="00C24642" w:rsidRDefault="00C24642" w:rsidP="00C24642">
      <w:pPr>
        <w:pStyle w:val="B1"/>
      </w:pPr>
      <w:r>
        <w:t>d)</w:t>
      </w:r>
      <w:r>
        <w:tab/>
        <w:t>Change of PLMN</w:t>
      </w:r>
    </w:p>
    <w:p w14:paraId="5B0801DA" w14:textId="77777777" w:rsidR="00C24642" w:rsidRDefault="00C24642" w:rsidP="00C24642">
      <w:pPr>
        <w:pStyle w:val="B1"/>
      </w:pPr>
      <w:r>
        <w:tab/>
        <w:t>If a PLMN change occurs before the announce request procedure is completed, the procedure shall be aborted. If the UE is authorized to announce in the new PLMN, the procedure shall be restarted once the UE is registered on the new PLMN.</w:t>
      </w:r>
    </w:p>
    <w:p w14:paraId="5D3BF7D6" w14:textId="77777777" w:rsidR="00C24642" w:rsidRDefault="00C24642" w:rsidP="00C24642">
      <w:pPr>
        <w:pStyle w:val="B1"/>
      </w:pPr>
      <w:r>
        <w:t>e)</w:t>
      </w:r>
      <w:r>
        <w:tab/>
        <w:t>Absence of discovery entry ID parameter in a DISCOVERY_RESPONSE message received in response to a DISCOVERY_REQUEST message which contained a discovery entry ID parameter</w:t>
      </w:r>
    </w:p>
    <w:p w14:paraId="609FBF4E" w14:textId="77777777" w:rsidR="00C24642" w:rsidRDefault="00C24642" w:rsidP="00C24642">
      <w:pPr>
        <w:pStyle w:val="B1"/>
      </w:pPr>
      <w:r>
        <w:tab/>
        <w:t xml:space="preserve">If the DISCOVERY_REQUEST message: </w:t>
      </w:r>
    </w:p>
    <w:p w14:paraId="6B7B091F" w14:textId="77777777" w:rsidR="00C24642" w:rsidRDefault="00C24642" w:rsidP="00C24642">
      <w:pPr>
        <w:pStyle w:val="B2"/>
      </w:pPr>
      <w:r>
        <w:tab/>
        <w:t>1)</w:t>
      </w:r>
      <w:r>
        <w:tab/>
        <w:t xml:space="preserve">included a requested timer which is set to 0; or </w:t>
      </w:r>
    </w:p>
    <w:p w14:paraId="6A19D8C7" w14:textId="77777777" w:rsidR="00C24642" w:rsidRDefault="00C24642" w:rsidP="00C2464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s>
      </w:pPr>
      <w:r>
        <w:tab/>
        <w:t>2)</w:t>
      </w:r>
      <w:r>
        <w:tab/>
        <w:t>included an Announcing PLMN ID;</w:t>
      </w:r>
    </w:p>
    <w:p w14:paraId="7C9E477F" w14:textId="77777777" w:rsidR="00C24642" w:rsidRPr="003149D5" w:rsidRDefault="00C24642" w:rsidP="00C24642">
      <w:pPr>
        <w:pStyle w:val="B1"/>
        <w:rPr>
          <w:lang w:eastAsia="zh-CN"/>
        </w:rPr>
      </w:pPr>
      <w:r>
        <w:tab/>
        <w:t>the UE shall acknowledge the DISCOVERY_RESPONSE message received from the 5G DDNMF but discard its content and then abort the procedure.</w:t>
      </w:r>
    </w:p>
    <w:p w14:paraId="5F29C0FB" w14:textId="77777777" w:rsidR="00C24642" w:rsidRPr="003149D5" w:rsidRDefault="00C24642" w:rsidP="00C246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DD421C" w14:textId="77777777" w:rsidR="00C24642" w:rsidRDefault="00C24642" w:rsidP="00C24642">
      <w:pPr>
        <w:pStyle w:val="5"/>
        <w:rPr>
          <w:lang w:eastAsia="zh-CN"/>
        </w:rPr>
      </w:pPr>
      <w:r>
        <w:rPr>
          <w:lang w:eastAsia="zh-CN"/>
        </w:rPr>
        <w:t>6.2.3.6.1</w:t>
      </w:r>
      <w:r>
        <w:rPr>
          <w:lang w:eastAsia="zh-CN"/>
        </w:rPr>
        <w:tab/>
        <w:t>Abnormal cases in the UE</w:t>
      </w:r>
      <w:bookmarkEnd w:id="5"/>
      <w:bookmarkEnd w:id="6"/>
      <w:bookmarkEnd w:id="7"/>
      <w:bookmarkEnd w:id="8"/>
    </w:p>
    <w:p w14:paraId="463E1FB6" w14:textId="77777777" w:rsidR="00C24642" w:rsidRDefault="00C24642" w:rsidP="00C24642">
      <w:pPr>
        <w:rPr>
          <w:lang w:eastAsia="zh-CN"/>
        </w:rPr>
      </w:pPr>
      <w:r>
        <w:rPr>
          <w:lang w:eastAsia="zh-CN"/>
        </w:rPr>
        <w:t>The following abnormal cases can be identified:</w:t>
      </w:r>
    </w:p>
    <w:p w14:paraId="58536667" w14:textId="77777777" w:rsidR="00C24642" w:rsidRDefault="00C24642" w:rsidP="00C24642">
      <w:pPr>
        <w:pStyle w:val="B1"/>
        <w:rPr>
          <w:lang w:eastAsia="x-none"/>
        </w:rPr>
      </w:pPr>
      <w:r>
        <w:t>a)</w:t>
      </w:r>
      <w:r>
        <w:tab/>
        <w:t>Indication from the transport layer of transmission failure of DISCOVERY_REQUEST message (e.g., after TCP retransmission timeout)</w:t>
      </w:r>
    </w:p>
    <w:p w14:paraId="2DCE2736" w14:textId="17B1E97C" w:rsidR="00C24642" w:rsidRDefault="00C24642" w:rsidP="00C24642">
      <w:pPr>
        <w:pStyle w:val="B1"/>
        <w:rPr>
          <w:ins w:id="16" w:author="vivo_Yizhong" w:date="2022-04-28T16:38:00Z"/>
        </w:rPr>
      </w:pPr>
      <w:r>
        <w:tab/>
        <w:t>The UE shall close the existing secure connection to the 5G DDNMF, establish a new secure connection and then restart the announce request procedure.</w:t>
      </w:r>
    </w:p>
    <w:p w14:paraId="1F56FD09" w14:textId="1E5A9874" w:rsidR="003054EE" w:rsidRPr="003054EE" w:rsidRDefault="003054EE" w:rsidP="003054EE">
      <w:pPr>
        <w:pStyle w:val="NO"/>
        <w:rPr>
          <w:lang w:val="en-US" w:eastAsia="en-GB"/>
        </w:rPr>
      </w:pPr>
      <w:ins w:id="17" w:author="vivo_Yizhong" w:date="2022-04-28T16:38:00Z">
        <w:r>
          <w:t>NOTE 1:</w:t>
        </w:r>
        <w:r>
          <w:tab/>
          <w:t>The UE can abort this procedure when detecting loss of NG-RAN coverage in its serving PLMN.</w:t>
        </w:r>
      </w:ins>
    </w:p>
    <w:p w14:paraId="58C2FBB6" w14:textId="77777777" w:rsidR="00C24642" w:rsidRDefault="00C24642" w:rsidP="00C24642">
      <w:pPr>
        <w:pStyle w:val="B1"/>
      </w:pPr>
      <w:r>
        <w:lastRenderedPageBreak/>
        <w:t>b)</w:t>
      </w:r>
      <w:r>
        <w:tab/>
        <w:t>No response from the 5G DDNMF after the DISCOVERY_REQUEST message has been successfully delivered (e.g., TCP ACK has been received for the DISCOVERY_REQUEST message)</w:t>
      </w:r>
    </w:p>
    <w:p w14:paraId="59208384" w14:textId="0FAB487B" w:rsidR="00C24642" w:rsidRDefault="00C24642" w:rsidP="00C24642">
      <w:pPr>
        <w:pStyle w:val="B1"/>
        <w:rPr>
          <w:ins w:id="18" w:author="vivo_Yizhong" w:date="2022-04-28T16:38:00Z"/>
        </w:rPr>
      </w:pPr>
      <w:r>
        <w:tab/>
        <w:t>The UE shall retransmit the DISCOVERY_REQUEST message.</w:t>
      </w:r>
    </w:p>
    <w:p w14:paraId="39085BB1" w14:textId="2A0AD67B" w:rsidR="003054EE" w:rsidRPr="003054EE" w:rsidRDefault="003054EE" w:rsidP="003054EE">
      <w:pPr>
        <w:pStyle w:val="NO"/>
      </w:pPr>
      <w:ins w:id="19" w:author="vivo_Yizhong" w:date="2022-04-28T16:38:00Z">
        <w:r>
          <w:t>NOTE 2:</w:t>
        </w:r>
        <w:r>
          <w:tab/>
          <w:t>The UE can abort this procedure when detecting loss of NG-RAN coverage in its serving PLMN.</w:t>
        </w:r>
      </w:ins>
    </w:p>
    <w:p w14:paraId="4F624947" w14:textId="2E2B1A44" w:rsidR="00C24642" w:rsidRDefault="00C24642" w:rsidP="00C24642">
      <w:pPr>
        <w:pStyle w:val="NO"/>
      </w:pPr>
      <w:r>
        <w:t>NOTE</w:t>
      </w:r>
      <w:ins w:id="20" w:author="vivo_Yizhong" w:date="2022-04-28T16:38:00Z">
        <w:r w:rsidR="003054EE">
          <w:t> 3</w:t>
        </w:r>
      </w:ins>
      <w:r>
        <w:t>:</w:t>
      </w:r>
      <w:r>
        <w:tab/>
        <w:t>The timer to trigger retransmission and the maximum number of allowed retransmissions are UE implementation specific.</w:t>
      </w:r>
    </w:p>
    <w:p w14:paraId="08A1F8F8" w14:textId="77777777" w:rsidR="00C24642" w:rsidRDefault="00C24642" w:rsidP="00C24642">
      <w:pPr>
        <w:pStyle w:val="B1"/>
      </w:pPr>
      <w:r>
        <w:t>c)</w:t>
      </w:r>
      <w:r>
        <w:tab/>
        <w:t>Indication from upper layers that the request to announce the RPAUID is no longer in place after sending the DISCOVERY_REQUEST message, but before the announce request procedure is completed</w:t>
      </w:r>
    </w:p>
    <w:p w14:paraId="48D90335" w14:textId="77777777" w:rsidR="00C24642" w:rsidRDefault="00C24642" w:rsidP="00C24642">
      <w:pPr>
        <w:pStyle w:val="B1"/>
      </w:pPr>
      <w:r>
        <w:tab/>
        <w:t>The UE shall acknowledge the DISCOVERY_RESPONSE message received from the 5G DDNMF but discard its contents and then abort the procedure.</w:t>
      </w:r>
    </w:p>
    <w:p w14:paraId="485CDC2C" w14:textId="77777777" w:rsidR="00C24642" w:rsidRDefault="00C24642" w:rsidP="00C24642">
      <w:pPr>
        <w:pStyle w:val="B1"/>
      </w:pPr>
      <w:r>
        <w:t>d)</w:t>
      </w:r>
      <w:r>
        <w:tab/>
        <w:t>Change of PLMN</w:t>
      </w:r>
    </w:p>
    <w:p w14:paraId="2D776E9C" w14:textId="77777777" w:rsidR="00C24642" w:rsidRDefault="00C24642" w:rsidP="00C24642">
      <w:pPr>
        <w:pStyle w:val="B1"/>
      </w:pPr>
      <w:r>
        <w:tab/>
        <w:t>If a PLMN change occurs before the announce request procedure is completed, the procedure shall be aborted. If the UE is authorized to announce in the new PLMN, the procedure shall be restarted once the UE is registered on the new PLMN.</w:t>
      </w:r>
    </w:p>
    <w:p w14:paraId="59DB1C5B" w14:textId="77777777" w:rsidR="00C24642" w:rsidRDefault="00C24642" w:rsidP="00C246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DBA60D" w14:textId="77777777" w:rsidR="00C24642" w:rsidRDefault="00C24642" w:rsidP="00C24642">
      <w:pPr>
        <w:pStyle w:val="5"/>
        <w:rPr>
          <w:lang w:eastAsia="zh-CN"/>
        </w:rPr>
      </w:pPr>
      <w:bookmarkStart w:id="21" w:name="_Toc59199005"/>
      <w:bookmarkStart w:id="22" w:name="_Toc59198414"/>
      <w:bookmarkStart w:id="23" w:name="_Toc525231014"/>
      <w:bookmarkStart w:id="24" w:name="_Toc97295861"/>
      <w:r>
        <w:rPr>
          <w:lang w:eastAsia="zh-CN"/>
        </w:rPr>
        <w:t>6.2.4.6.1</w:t>
      </w:r>
      <w:r>
        <w:rPr>
          <w:lang w:eastAsia="zh-CN"/>
        </w:rPr>
        <w:tab/>
        <w:t>Abnormal cases in the UE</w:t>
      </w:r>
      <w:bookmarkEnd w:id="21"/>
      <w:bookmarkEnd w:id="22"/>
      <w:bookmarkEnd w:id="23"/>
      <w:bookmarkEnd w:id="24"/>
    </w:p>
    <w:p w14:paraId="167E1625" w14:textId="77777777" w:rsidR="00C24642" w:rsidRDefault="00C24642" w:rsidP="00C24642">
      <w:pPr>
        <w:rPr>
          <w:lang w:eastAsia="zh-CN"/>
        </w:rPr>
      </w:pPr>
      <w:r>
        <w:rPr>
          <w:lang w:eastAsia="zh-CN"/>
        </w:rPr>
        <w:t>The following abnormal cases can be identified:</w:t>
      </w:r>
    </w:p>
    <w:p w14:paraId="7E243F9C" w14:textId="77777777" w:rsidR="00C24642" w:rsidRDefault="00C24642" w:rsidP="00C24642">
      <w:pPr>
        <w:pStyle w:val="B1"/>
        <w:rPr>
          <w:lang w:eastAsia="x-none"/>
        </w:rPr>
      </w:pPr>
      <w:r>
        <w:t>a)</w:t>
      </w:r>
      <w:r>
        <w:tab/>
        <w:t>Indication from the transport layer of transmission failure of DISCOVERY_REQUEST message (e.g., after TCP retransmission timeout)</w:t>
      </w:r>
    </w:p>
    <w:p w14:paraId="2D7DC49A" w14:textId="7CCBDEBB" w:rsidR="00C24642" w:rsidRDefault="00C24642" w:rsidP="00C24642">
      <w:pPr>
        <w:pStyle w:val="B1"/>
        <w:rPr>
          <w:ins w:id="25" w:author="vivo_Yizhong" w:date="2022-04-28T16:38:00Z"/>
        </w:rPr>
      </w:pPr>
      <w:r>
        <w:tab/>
        <w:t>The UE shall close the existing secure connection to the 5G DDNMF, establish a new secure connection and then restart the monitor request procedure.</w:t>
      </w:r>
    </w:p>
    <w:p w14:paraId="342CB906" w14:textId="074BF005" w:rsidR="003054EE" w:rsidRDefault="003054EE" w:rsidP="003054EE">
      <w:pPr>
        <w:pStyle w:val="NO"/>
        <w:rPr>
          <w:lang w:eastAsia="en-GB"/>
        </w:rPr>
      </w:pPr>
      <w:ins w:id="26" w:author="vivo_Yizhong" w:date="2022-04-28T16:38:00Z">
        <w:r>
          <w:t>NOTE </w:t>
        </w:r>
      </w:ins>
      <w:ins w:id="27" w:author="vivo_Yizhong" w:date="2022-04-28T16:39:00Z">
        <w:r>
          <w:t>1</w:t>
        </w:r>
      </w:ins>
      <w:ins w:id="28" w:author="vivo_Yizhong" w:date="2022-04-28T16:38:00Z">
        <w:r>
          <w:t>:</w:t>
        </w:r>
        <w:r>
          <w:tab/>
          <w:t>The UE can abort this procedure when detecting loss of NG-RAN coverage in its serving PLMN.</w:t>
        </w:r>
      </w:ins>
    </w:p>
    <w:p w14:paraId="4CEC0B3B" w14:textId="77777777" w:rsidR="00C24642" w:rsidRDefault="00C24642" w:rsidP="00C24642">
      <w:pPr>
        <w:pStyle w:val="B1"/>
      </w:pPr>
      <w:r>
        <w:t>b)</w:t>
      </w:r>
      <w:r>
        <w:tab/>
        <w:t>No response from the 5G DDNMF after the DISCOVERY_REQUEST message has been successfully delivered (e.g., TCP ACK has been received for the DISCOVERY_REQUEST message)</w:t>
      </w:r>
    </w:p>
    <w:p w14:paraId="0958F79B" w14:textId="0743B0A2" w:rsidR="00C24642" w:rsidRDefault="00C24642" w:rsidP="00C24642">
      <w:pPr>
        <w:pStyle w:val="B1"/>
        <w:rPr>
          <w:ins w:id="29" w:author="vivo_Yizhong" w:date="2022-04-28T16:39:00Z"/>
        </w:rPr>
      </w:pPr>
      <w:r>
        <w:tab/>
        <w:t>The UE shall retransmit the DISCOVERY_REQUEST message.</w:t>
      </w:r>
    </w:p>
    <w:p w14:paraId="4ADBEEE6" w14:textId="37F2C829" w:rsidR="003054EE" w:rsidRPr="003054EE" w:rsidRDefault="003054EE" w:rsidP="003054EE">
      <w:pPr>
        <w:pStyle w:val="NO"/>
      </w:pPr>
      <w:ins w:id="30" w:author="vivo_Yizhong" w:date="2022-04-28T16:39:00Z">
        <w:r>
          <w:t>NOTE 2:</w:t>
        </w:r>
        <w:r>
          <w:tab/>
          <w:t>The UE can abort this procedure when detecting loss of NG-RAN coverage in its serving PLMN.</w:t>
        </w:r>
      </w:ins>
    </w:p>
    <w:p w14:paraId="351F9F7F" w14:textId="31E55405" w:rsidR="00C24642" w:rsidRDefault="00C24642" w:rsidP="00C24642">
      <w:pPr>
        <w:pStyle w:val="NO"/>
      </w:pPr>
      <w:r>
        <w:t>NOTE</w:t>
      </w:r>
      <w:ins w:id="31" w:author="vivo_Yizhong" w:date="2022-04-28T16:39:00Z">
        <w:r w:rsidR="003054EE">
          <w:t> 3</w:t>
        </w:r>
      </w:ins>
      <w:r>
        <w:t>:</w:t>
      </w:r>
      <w:r>
        <w:tab/>
        <w:t>The timer to trigger retransmission and the maximum number of allowed retransmissions are UE implementation specific.</w:t>
      </w:r>
    </w:p>
    <w:p w14:paraId="193688BB" w14:textId="77777777" w:rsidR="00C24642" w:rsidRDefault="00C24642" w:rsidP="00C24642">
      <w:pPr>
        <w:pStyle w:val="B1"/>
      </w:pPr>
      <w:r>
        <w:t>c)</w:t>
      </w:r>
      <w:r>
        <w:tab/>
        <w:t xml:space="preserve">Indication from upper layers that the request to monitor the </w:t>
      </w:r>
      <w:proofErr w:type="spellStart"/>
      <w:r>
        <w:t>ProSe</w:t>
      </w:r>
      <w:proofErr w:type="spellEnd"/>
      <w:r>
        <w:t xml:space="preserve"> application ID is no longer in place after sending the DISCOVERY_REQUEST message, but before the monitor request procedure is completed</w:t>
      </w:r>
    </w:p>
    <w:p w14:paraId="5C282D3F" w14:textId="77777777" w:rsidR="00C24642" w:rsidRDefault="00C24642" w:rsidP="00C24642">
      <w:pPr>
        <w:pStyle w:val="B1"/>
      </w:pPr>
      <w:r>
        <w:tab/>
        <w:t>The UE shall acknowledge the DISCOVERY_RESPONSE message received from the 5G DDNMF but discard its contents and then abort the procedure.</w:t>
      </w:r>
    </w:p>
    <w:p w14:paraId="0C5CB663" w14:textId="77777777" w:rsidR="00C24642" w:rsidRDefault="00C24642" w:rsidP="00C24642">
      <w:pPr>
        <w:pStyle w:val="B1"/>
      </w:pPr>
      <w:r>
        <w:t>d)</w:t>
      </w:r>
      <w:r>
        <w:tab/>
        <w:t>Change of PLMN</w:t>
      </w:r>
    </w:p>
    <w:p w14:paraId="5BCDA80A" w14:textId="77777777" w:rsidR="00C24642" w:rsidRDefault="00C24642" w:rsidP="00C24642">
      <w:pPr>
        <w:pStyle w:val="B1"/>
      </w:pPr>
      <w:r>
        <w:tab/>
        <w:t>If a PLMN change occurs before the monitor request procedure is completed, the procedure shall be aborted. If the UE is authorized to monitor in the new PLMN, the procedures shall be restarted once the UE is registered on the new PLMN.</w:t>
      </w:r>
    </w:p>
    <w:p w14:paraId="7BB46AAF" w14:textId="77777777" w:rsidR="00C24642" w:rsidRDefault="00C24642" w:rsidP="00C246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6DC0B9" w14:textId="77777777" w:rsidR="00C24642" w:rsidRDefault="00C24642" w:rsidP="00C24642">
      <w:pPr>
        <w:pStyle w:val="5"/>
        <w:rPr>
          <w:lang w:eastAsia="zh-CN"/>
        </w:rPr>
      </w:pPr>
      <w:bookmarkStart w:id="32" w:name="_Toc59199014"/>
      <w:bookmarkStart w:id="33" w:name="_Toc59198423"/>
      <w:bookmarkStart w:id="34" w:name="_Toc525231023"/>
      <w:bookmarkStart w:id="35" w:name="_Toc97295870"/>
      <w:r>
        <w:rPr>
          <w:lang w:eastAsia="zh-CN"/>
        </w:rPr>
        <w:t>6.2.5.6.1</w:t>
      </w:r>
      <w:r>
        <w:rPr>
          <w:lang w:eastAsia="zh-CN"/>
        </w:rPr>
        <w:tab/>
        <w:t>Abnormal cases in the UE</w:t>
      </w:r>
      <w:bookmarkEnd w:id="32"/>
      <w:bookmarkEnd w:id="33"/>
      <w:bookmarkEnd w:id="34"/>
      <w:bookmarkEnd w:id="35"/>
    </w:p>
    <w:p w14:paraId="34874A81" w14:textId="77777777" w:rsidR="00C24642" w:rsidRDefault="00C24642" w:rsidP="00C24642">
      <w:pPr>
        <w:rPr>
          <w:lang w:eastAsia="zh-CN"/>
        </w:rPr>
      </w:pPr>
      <w:r>
        <w:rPr>
          <w:lang w:eastAsia="zh-CN"/>
        </w:rPr>
        <w:t>The following abnormal cases can be identified:</w:t>
      </w:r>
    </w:p>
    <w:p w14:paraId="454213C6" w14:textId="77777777" w:rsidR="00C24642" w:rsidRDefault="00C24642" w:rsidP="00C24642">
      <w:pPr>
        <w:pStyle w:val="B1"/>
        <w:rPr>
          <w:lang w:eastAsia="x-none"/>
        </w:rPr>
      </w:pPr>
      <w:r>
        <w:t>a)</w:t>
      </w:r>
      <w:r>
        <w:tab/>
        <w:t>Indication from the transport layer of transmission failure of DISCOVERY_REQUEST message (e.g., after TCP retransmission timeout)</w:t>
      </w:r>
    </w:p>
    <w:p w14:paraId="209B83B9" w14:textId="62618CD0" w:rsidR="00C24642" w:rsidRDefault="00C24642" w:rsidP="00C24642">
      <w:pPr>
        <w:pStyle w:val="B1"/>
        <w:rPr>
          <w:ins w:id="36" w:author="vivo_Yizhong" w:date="2022-04-28T16:39:00Z"/>
        </w:rPr>
      </w:pPr>
      <w:r>
        <w:lastRenderedPageBreak/>
        <w:tab/>
        <w:t>The UE shall close the existing secure connection to the 5G DDNMF, establish a new secure connection and then restart the monitor request procedure.</w:t>
      </w:r>
    </w:p>
    <w:p w14:paraId="5363EBF7" w14:textId="784AE453" w:rsidR="003054EE" w:rsidRDefault="003054EE" w:rsidP="003054EE">
      <w:pPr>
        <w:pStyle w:val="NO"/>
        <w:rPr>
          <w:lang w:eastAsia="en-GB"/>
        </w:rPr>
      </w:pPr>
      <w:ins w:id="37" w:author="vivo_Yizhong" w:date="2022-04-28T16:39:00Z">
        <w:r>
          <w:t>NOTE 1:</w:t>
        </w:r>
        <w:r>
          <w:tab/>
          <w:t>The UE can abort this procedure when detecting loss of NG-RAN coverage in its serving PLMN.</w:t>
        </w:r>
      </w:ins>
    </w:p>
    <w:p w14:paraId="0919076F" w14:textId="77777777" w:rsidR="00C24642" w:rsidRDefault="00C24642" w:rsidP="00C24642">
      <w:pPr>
        <w:pStyle w:val="B1"/>
      </w:pPr>
      <w:r>
        <w:t>b)</w:t>
      </w:r>
      <w:r>
        <w:tab/>
        <w:t>No response from the 5G DDNMF after the DISCOVERY_REQUEST message has been successfully delivered (e.g., TCP ACK has been received for the DISCOVERY_REQUEST message)</w:t>
      </w:r>
    </w:p>
    <w:p w14:paraId="268252D0" w14:textId="6C264733" w:rsidR="00C24642" w:rsidRDefault="00C24642" w:rsidP="00C24642">
      <w:pPr>
        <w:pStyle w:val="B1"/>
        <w:rPr>
          <w:ins w:id="38" w:author="vivo_Yizhong" w:date="2022-04-28T16:39:00Z"/>
        </w:rPr>
      </w:pPr>
      <w:r>
        <w:tab/>
        <w:t>The UE shall retransmit the DISCOVERY_REQUEST message.</w:t>
      </w:r>
    </w:p>
    <w:p w14:paraId="138663E5" w14:textId="70F12744" w:rsidR="003054EE" w:rsidRPr="003054EE" w:rsidRDefault="003054EE" w:rsidP="003054EE">
      <w:pPr>
        <w:pStyle w:val="NO"/>
      </w:pPr>
      <w:ins w:id="39" w:author="vivo_Yizhong" w:date="2022-04-28T16:39:00Z">
        <w:r>
          <w:t>NOTE 2:</w:t>
        </w:r>
        <w:r>
          <w:tab/>
          <w:t>The UE can abort this procedure when detecting loss of NG-RAN coverage in its serving PLMN.</w:t>
        </w:r>
      </w:ins>
    </w:p>
    <w:p w14:paraId="70AFB027" w14:textId="577B9410" w:rsidR="00C24642" w:rsidRDefault="00C24642" w:rsidP="00C24642">
      <w:pPr>
        <w:pStyle w:val="NO"/>
      </w:pPr>
      <w:r>
        <w:t>NOTE</w:t>
      </w:r>
      <w:ins w:id="40" w:author="vivo_Yizhong" w:date="2022-04-28T16:39:00Z">
        <w:r w:rsidR="003054EE">
          <w:t> 3</w:t>
        </w:r>
      </w:ins>
      <w:r>
        <w:t>:</w:t>
      </w:r>
      <w:r>
        <w:tab/>
        <w:t>The timer to trigger retransmission and the maximum number of allowed retransmissions are UE implementation specific.</w:t>
      </w:r>
    </w:p>
    <w:p w14:paraId="1F05CA05" w14:textId="77777777" w:rsidR="00C24642" w:rsidRDefault="00C24642" w:rsidP="00C24642">
      <w:pPr>
        <w:pStyle w:val="B1"/>
      </w:pPr>
      <w:r>
        <w:t>c)</w:t>
      </w:r>
      <w:r>
        <w:tab/>
        <w:t>Indication from upper layers that the request to monitor the targets contained in application level container is no longer in place after sending the DISCOVERY_REQUEST message, but before the monitor request procedure is completed</w:t>
      </w:r>
    </w:p>
    <w:p w14:paraId="3C23F36A" w14:textId="77777777" w:rsidR="00C24642" w:rsidRDefault="00C24642" w:rsidP="00C24642">
      <w:pPr>
        <w:pStyle w:val="B1"/>
      </w:pPr>
      <w:r>
        <w:tab/>
        <w:t>The UE shall acknowledge the DISCOVERY_RESPONSE message received from the 5G DDNMF but discard its contents and then abort the procedure.</w:t>
      </w:r>
    </w:p>
    <w:p w14:paraId="4A3DFBEE" w14:textId="77777777" w:rsidR="00C24642" w:rsidRDefault="00C24642" w:rsidP="00C24642">
      <w:pPr>
        <w:pStyle w:val="B1"/>
      </w:pPr>
      <w:r>
        <w:t>d)</w:t>
      </w:r>
      <w:r>
        <w:tab/>
        <w:t>Change of PLMN</w:t>
      </w:r>
    </w:p>
    <w:p w14:paraId="46F6ABCF" w14:textId="77777777" w:rsidR="00C24642" w:rsidRDefault="00C24642" w:rsidP="00C24642">
      <w:pPr>
        <w:pStyle w:val="B1"/>
      </w:pPr>
      <w:r>
        <w:tab/>
        <w:t>If a PLMN change occurs before the monitor request procedure is completed, the procedure shall be aborted. If the UE is authorized to monitor in the new PLMN, the procedures shall be restarted once the UE is registered on the new PLMN.</w:t>
      </w:r>
    </w:p>
    <w:p w14:paraId="0029EF95" w14:textId="77777777" w:rsidR="00C24642" w:rsidRDefault="00C24642" w:rsidP="00C246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8D043" w14:textId="77777777" w:rsidR="00C24642" w:rsidRDefault="00C24642" w:rsidP="00C24642">
      <w:pPr>
        <w:pStyle w:val="5"/>
        <w:rPr>
          <w:lang w:eastAsia="zh-CN"/>
        </w:rPr>
      </w:pPr>
      <w:bookmarkStart w:id="41" w:name="_Toc59198996"/>
      <w:bookmarkStart w:id="42" w:name="_Toc59198405"/>
      <w:bookmarkStart w:id="43" w:name="_Toc525231005"/>
      <w:bookmarkStart w:id="44" w:name="_Toc97295879"/>
      <w:r>
        <w:rPr>
          <w:lang w:eastAsia="zh-CN"/>
        </w:rPr>
        <w:t>6.2.6.6.1</w:t>
      </w:r>
      <w:r>
        <w:rPr>
          <w:lang w:eastAsia="zh-CN"/>
        </w:rPr>
        <w:tab/>
        <w:t>Abnormal cases in the UE</w:t>
      </w:r>
      <w:bookmarkEnd w:id="41"/>
      <w:bookmarkEnd w:id="42"/>
      <w:bookmarkEnd w:id="43"/>
      <w:bookmarkEnd w:id="44"/>
    </w:p>
    <w:p w14:paraId="0FBA8FD5" w14:textId="77777777" w:rsidR="00C24642" w:rsidRDefault="00C24642" w:rsidP="00C24642">
      <w:pPr>
        <w:rPr>
          <w:lang w:eastAsia="zh-CN"/>
        </w:rPr>
      </w:pPr>
      <w:r>
        <w:rPr>
          <w:lang w:eastAsia="zh-CN"/>
        </w:rPr>
        <w:t>The following abnormal cases can be identified:</w:t>
      </w:r>
    </w:p>
    <w:p w14:paraId="032C990D" w14:textId="77777777" w:rsidR="00C24642" w:rsidRDefault="00C24642" w:rsidP="00C24642">
      <w:pPr>
        <w:pStyle w:val="B1"/>
        <w:rPr>
          <w:lang w:eastAsia="en-GB"/>
        </w:rPr>
      </w:pPr>
      <w:r>
        <w:t>a)</w:t>
      </w:r>
      <w:r>
        <w:tab/>
        <w:t>Indication from the transport layer of transmission failure of DISCOVERY_REQUEST message (e.g., after TCP retransmission timeout)</w:t>
      </w:r>
    </w:p>
    <w:p w14:paraId="2F4E7655" w14:textId="493C5959" w:rsidR="00C24642" w:rsidRDefault="00C24642" w:rsidP="00C24642">
      <w:pPr>
        <w:pStyle w:val="B1"/>
        <w:rPr>
          <w:ins w:id="45" w:author="vivo_Yizhong" w:date="2022-04-28T16:39:00Z"/>
        </w:rPr>
      </w:pPr>
      <w:r>
        <w:tab/>
        <w:t xml:space="preserve">The UE shall close the existing secure connection to the 5G DDNMF, establish a new secure connection and then restart the </w:t>
      </w:r>
      <w:proofErr w:type="spellStart"/>
      <w:r>
        <w:t>discoveree</w:t>
      </w:r>
      <w:proofErr w:type="spellEnd"/>
      <w:r>
        <w:t xml:space="preserve"> request procedure.</w:t>
      </w:r>
    </w:p>
    <w:p w14:paraId="2B3C8207" w14:textId="0B6E6620" w:rsidR="003054EE" w:rsidRPr="003054EE" w:rsidRDefault="003054EE" w:rsidP="003054EE">
      <w:pPr>
        <w:pStyle w:val="NO"/>
      </w:pPr>
      <w:ins w:id="46" w:author="vivo_Yizhong" w:date="2022-04-28T16:39:00Z">
        <w:r>
          <w:t>NOTE </w:t>
        </w:r>
      </w:ins>
      <w:ins w:id="47" w:author="vivo_Yizhong" w:date="2022-04-28T16:40:00Z">
        <w:r>
          <w:t>1</w:t>
        </w:r>
      </w:ins>
      <w:ins w:id="48" w:author="vivo_Yizhong" w:date="2022-04-28T16:39:00Z">
        <w:r>
          <w:t>:</w:t>
        </w:r>
        <w:r>
          <w:tab/>
          <w:t>The UE can abort this procedure when detecting loss of NG-RAN coverage in its serving PLMN.</w:t>
        </w:r>
      </w:ins>
    </w:p>
    <w:p w14:paraId="701E5758" w14:textId="77777777" w:rsidR="00C24642" w:rsidRDefault="00C24642" w:rsidP="00C24642">
      <w:pPr>
        <w:pStyle w:val="B1"/>
      </w:pPr>
      <w:r>
        <w:t>b)</w:t>
      </w:r>
      <w:r>
        <w:tab/>
        <w:t>No response from the 5G DDNMF after the DISCOVERY_REQUEST message has been successfully delivered (e.g., TCP ACK has been received for the DISCOVERY_REQUEST message)</w:t>
      </w:r>
    </w:p>
    <w:p w14:paraId="2B5FE45B" w14:textId="255094AC" w:rsidR="00C24642" w:rsidRDefault="00C24642" w:rsidP="00C24642">
      <w:pPr>
        <w:pStyle w:val="B1"/>
        <w:rPr>
          <w:ins w:id="49" w:author="vivo_Yizhong" w:date="2022-04-28T16:40:00Z"/>
        </w:rPr>
      </w:pPr>
      <w:r>
        <w:tab/>
        <w:t>The UE shall retransmit the DISCOVERY_REQUEST message.</w:t>
      </w:r>
    </w:p>
    <w:p w14:paraId="1F64430F" w14:textId="5085F196" w:rsidR="003054EE" w:rsidRPr="003054EE" w:rsidRDefault="003054EE" w:rsidP="003054EE">
      <w:pPr>
        <w:pStyle w:val="NO"/>
      </w:pPr>
      <w:ins w:id="50" w:author="vivo_Yizhong" w:date="2022-04-28T16:40:00Z">
        <w:r>
          <w:t>NOTE 2:</w:t>
        </w:r>
        <w:r>
          <w:tab/>
          <w:t>The UE can abort this procedure when detecting loss of NG-RAN coverage in its serving PLMN.</w:t>
        </w:r>
      </w:ins>
    </w:p>
    <w:p w14:paraId="18C83374" w14:textId="1945FFC6" w:rsidR="00C24642" w:rsidRDefault="00C24642" w:rsidP="00C24642">
      <w:pPr>
        <w:pStyle w:val="NO"/>
      </w:pPr>
      <w:r>
        <w:t>NOTE</w:t>
      </w:r>
      <w:ins w:id="51" w:author="vivo_Yizhong" w:date="2022-04-28T16:40:00Z">
        <w:r w:rsidR="003054EE">
          <w:t> 3</w:t>
        </w:r>
      </w:ins>
      <w:r>
        <w:t>:</w:t>
      </w:r>
      <w:r>
        <w:tab/>
        <w:t>The timer to trigger retransmission and the maximum number of allowed retransmissions are UE implementation specific.</w:t>
      </w:r>
    </w:p>
    <w:p w14:paraId="536AAC0D" w14:textId="77777777" w:rsidR="00C24642" w:rsidRDefault="00C24642" w:rsidP="00C24642">
      <w:pPr>
        <w:pStyle w:val="B1"/>
      </w:pPr>
      <w:r>
        <w:t>c)</w:t>
      </w:r>
      <w:r>
        <w:tab/>
        <w:t xml:space="preserve">Indication from upper layers that the request to announce the RPAUID in model B is no longer in place after sending the DISCOVERY_REQUEST message, but before the </w:t>
      </w:r>
      <w:proofErr w:type="spellStart"/>
      <w:r>
        <w:t>discoveree</w:t>
      </w:r>
      <w:proofErr w:type="spellEnd"/>
      <w:r>
        <w:t xml:space="preserve"> request procedure is completed</w:t>
      </w:r>
    </w:p>
    <w:p w14:paraId="3E57506E" w14:textId="77777777" w:rsidR="00C24642" w:rsidRDefault="00C24642" w:rsidP="00C24642">
      <w:pPr>
        <w:pStyle w:val="B1"/>
      </w:pPr>
      <w:r>
        <w:tab/>
        <w:t>The UE shall acknowledge the DISCOVERY_RESPONSE message received from the 5G DDNMF but discard its contents and then abort the procedure.</w:t>
      </w:r>
    </w:p>
    <w:p w14:paraId="36B56068" w14:textId="77777777" w:rsidR="00C24642" w:rsidRDefault="00C24642" w:rsidP="00C24642">
      <w:pPr>
        <w:pStyle w:val="B1"/>
      </w:pPr>
      <w:r>
        <w:t>d)</w:t>
      </w:r>
      <w:r>
        <w:tab/>
        <w:t>Change of PLMN</w:t>
      </w:r>
    </w:p>
    <w:p w14:paraId="67404474" w14:textId="77777777" w:rsidR="00C24642" w:rsidRDefault="00C24642" w:rsidP="00C24642">
      <w:pPr>
        <w:pStyle w:val="B1"/>
      </w:pPr>
      <w:r>
        <w:tab/>
        <w:t xml:space="preserve">If a PLMN change occurs before the </w:t>
      </w:r>
      <w:proofErr w:type="spellStart"/>
      <w:r>
        <w:t>discoveree</w:t>
      </w:r>
      <w:proofErr w:type="spellEnd"/>
      <w:r>
        <w:t xml:space="preserve"> request procedure is completed, the procedure shall be aborted. If the UE is authorized to perform restricted 5G </w:t>
      </w:r>
      <w:proofErr w:type="spellStart"/>
      <w:r>
        <w:t>ProSe</w:t>
      </w:r>
      <w:proofErr w:type="spellEnd"/>
      <w:r>
        <w:t xml:space="preserve"> direct discovery model B </w:t>
      </w:r>
      <w:proofErr w:type="spellStart"/>
      <w:r>
        <w:t>discoveree</w:t>
      </w:r>
      <w:proofErr w:type="spellEnd"/>
      <w:r>
        <w:t xml:space="preserve"> operation in the new PLMN, the procedure shall be restarted once the UE is registered on the new PLMN.</w:t>
      </w:r>
    </w:p>
    <w:p w14:paraId="278F0BB4" w14:textId="77777777" w:rsidR="00C24642" w:rsidRDefault="00C24642" w:rsidP="00C246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C0D201" w14:textId="77777777" w:rsidR="00C24642" w:rsidRDefault="00C24642" w:rsidP="00C24642">
      <w:pPr>
        <w:pStyle w:val="5"/>
        <w:rPr>
          <w:lang w:eastAsia="zh-CN"/>
        </w:rPr>
      </w:pPr>
      <w:bookmarkStart w:id="52" w:name="_Toc59199023"/>
      <w:bookmarkStart w:id="53" w:name="_Toc59198432"/>
      <w:bookmarkStart w:id="54" w:name="_Toc525231032"/>
      <w:bookmarkStart w:id="55" w:name="_Toc97295888"/>
      <w:r>
        <w:rPr>
          <w:lang w:eastAsia="zh-CN"/>
        </w:rPr>
        <w:lastRenderedPageBreak/>
        <w:t>6.2.7.6.1</w:t>
      </w:r>
      <w:r>
        <w:rPr>
          <w:lang w:eastAsia="zh-CN"/>
        </w:rPr>
        <w:tab/>
        <w:t>Abnormal cases in the UE</w:t>
      </w:r>
      <w:bookmarkEnd w:id="52"/>
      <w:bookmarkEnd w:id="53"/>
      <w:bookmarkEnd w:id="54"/>
      <w:bookmarkEnd w:id="55"/>
    </w:p>
    <w:p w14:paraId="4145537E" w14:textId="77777777" w:rsidR="00C24642" w:rsidRDefault="00C24642" w:rsidP="00C24642">
      <w:pPr>
        <w:rPr>
          <w:lang w:eastAsia="zh-CN"/>
        </w:rPr>
      </w:pPr>
      <w:r>
        <w:rPr>
          <w:lang w:eastAsia="zh-CN"/>
        </w:rPr>
        <w:t>The following abnormal cases can be identified:</w:t>
      </w:r>
    </w:p>
    <w:p w14:paraId="1BA0EE87" w14:textId="77777777" w:rsidR="00C24642" w:rsidRDefault="00C24642" w:rsidP="00C24642">
      <w:pPr>
        <w:pStyle w:val="B1"/>
        <w:rPr>
          <w:lang w:eastAsia="en-GB"/>
        </w:rPr>
      </w:pPr>
      <w:r>
        <w:t>a)</w:t>
      </w:r>
      <w:r>
        <w:tab/>
        <w:t>Indication from the transport layer of transmission failure of DISCOVERY_REQUEST message (e.g., after TCP retransmission timeout)</w:t>
      </w:r>
    </w:p>
    <w:p w14:paraId="705327C2" w14:textId="4655A0F8" w:rsidR="00C24642" w:rsidRDefault="00C24642" w:rsidP="00C24642">
      <w:pPr>
        <w:pStyle w:val="B1"/>
        <w:rPr>
          <w:ins w:id="56" w:author="vivo_Yizhong" w:date="2022-04-28T16:40:00Z"/>
        </w:rPr>
      </w:pPr>
      <w:r>
        <w:tab/>
        <w:t>The UE shall close the existing secure connection to the 5G DDNMF, establish a new secure connection and then restart the discoverer request procedure.</w:t>
      </w:r>
    </w:p>
    <w:p w14:paraId="5E0D1B04" w14:textId="7B1FB0E8" w:rsidR="003054EE" w:rsidRPr="003054EE" w:rsidRDefault="003054EE" w:rsidP="003054EE">
      <w:pPr>
        <w:pStyle w:val="NO"/>
      </w:pPr>
      <w:ins w:id="57" w:author="vivo_Yizhong" w:date="2022-04-28T16:40:00Z">
        <w:r>
          <w:t>NOTE 1:</w:t>
        </w:r>
        <w:r>
          <w:tab/>
          <w:t>The UE can abort this procedure when detecting loss of NG-RAN coverage in its serving PLMN.</w:t>
        </w:r>
      </w:ins>
    </w:p>
    <w:p w14:paraId="412920E8" w14:textId="77777777" w:rsidR="00C24642" w:rsidRDefault="00C24642" w:rsidP="00C24642">
      <w:pPr>
        <w:pStyle w:val="B1"/>
      </w:pPr>
      <w:r>
        <w:t>b)</w:t>
      </w:r>
      <w:r>
        <w:tab/>
        <w:t>No response from the 5G DDNMF after the DISCOVERY_REQUEST message has been successfully delivered (e.g., TCP ACK has been received for the DISCOVERY_REQUEST message)</w:t>
      </w:r>
    </w:p>
    <w:p w14:paraId="72F57A58" w14:textId="09D2A367" w:rsidR="00C24642" w:rsidRDefault="00C24642" w:rsidP="00C24642">
      <w:pPr>
        <w:pStyle w:val="B1"/>
        <w:rPr>
          <w:ins w:id="58" w:author="vivo_Yizhong" w:date="2022-04-28T16:40:00Z"/>
        </w:rPr>
      </w:pPr>
      <w:r>
        <w:tab/>
        <w:t>The UE shall retransmit the DISCOVERY_REQUEST message.</w:t>
      </w:r>
    </w:p>
    <w:p w14:paraId="70D36847" w14:textId="34CE9DD5" w:rsidR="003054EE" w:rsidRPr="003054EE" w:rsidRDefault="003054EE" w:rsidP="003054EE">
      <w:pPr>
        <w:pStyle w:val="NO"/>
      </w:pPr>
      <w:ins w:id="59" w:author="vivo_Yizhong" w:date="2022-04-28T16:40:00Z">
        <w:r>
          <w:t>NOTE 2:</w:t>
        </w:r>
        <w:r>
          <w:tab/>
          <w:t>The UE can abort this procedure when detecting loss of NG-RAN coverage in its serving PLMN.</w:t>
        </w:r>
      </w:ins>
    </w:p>
    <w:p w14:paraId="4E637C07" w14:textId="799DBBF2" w:rsidR="00C24642" w:rsidRDefault="00C24642" w:rsidP="00C24642">
      <w:pPr>
        <w:pStyle w:val="NO"/>
      </w:pPr>
      <w:r>
        <w:t>NOTE</w:t>
      </w:r>
      <w:ins w:id="60" w:author="vivo_Yizhong" w:date="2022-04-28T16:40:00Z">
        <w:r w:rsidR="003054EE">
          <w:t> 3</w:t>
        </w:r>
      </w:ins>
      <w:r>
        <w:t>:</w:t>
      </w:r>
      <w:r>
        <w:tab/>
        <w:t>The timer to trigger retransmission and the maximum number of allowed retransmissions are UE implementation specific.</w:t>
      </w:r>
    </w:p>
    <w:p w14:paraId="5999EE56" w14:textId="77777777" w:rsidR="00C24642" w:rsidRDefault="00C24642" w:rsidP="00C24642">
      <w:pPr>
        <w:pStyle w:val="B1"/>
      </w:pPr>
      <w:r>
        <w:t>c)</w:t>
      </w:r>
      <w:r>
        <w:tab/>
        <w:t>Indication from upper layers that the request to discover the target RPAUID(s) is no longer in place after sending the DISCOVERY_REQUEST message, but before the discoverer request procedure is completed</w:t>
      </w:r>
    </w:p>
    <w:p w14:paraId="01593243" w14:textId="77777777" w:rsidR="00C24642" w:rsidRDefault="00C24642" w:rsidP="00C24642">
      <w:pPr>
        <w:pStyle w:val="B1"/>
      </w:pPr>
      <w:r>
        <w:tab/>
        <w:t>The UE shall acknowledge the DISCOVERY_RESPONSE message received from the 5G DDNMF but discard its contents and then abort the procedure.</w:t>
      </w:r>
    </w:p>
    <w:p w14:paraId="55E9DFB9" w14:textId="77777777" w:rsidR="00C24642" w:rsidRDefault="00C24642" w:rsidP="00C24642">
      <w:pPr>
        <w:pStyle w:val="B1"/>
      </w:pPr>
      <w:r>
        <w:t>d)</w:t>
      </w:r>
      <w:r>
        <w:tab/>
        <w:t>Change of PLMN</w:t>
      </w:r>
    </w:p>
    <w:p w14:paraId="08389C92" w14:textId="77777777" w:rsidR="00C24642" w:rsidRPr="00143406" w:rsidRDefault="00C24642" w:rsidP="00C24642">
      <w:pPr>
        <w:pStyle w:val="B1"/>
      </w:pPr>
      <w:r>
        <w:tab/>
        <w:t xml:space="preserve">If a PLMN change occurs before the discoverer request procedure is completed, the procedure shall be aborted. If the UE is authorized to perform restricted 5G </w:t>
      </w:r>
      <w:proofErr w:type="spellStart"/>
      <w:r>
        <w:t>ProSe</w:t>
      </w:r>
      <w:proofErr w:type="spellEnd"/>
      <w:r>
        <w:t xml:space="preserve"> direct discovery discoverer operation Model B in the new PLMN, the procedure shall be restarted once the UE is registered on the new PLMN.</w:t>
      </w:r>
    </w:p>
    <w:p w14:paraId="7EDB3C3E" w14:textId="77777777" w:rsidR="00C24642" w:rsidRPr="006B5418" w:rsidRDefault="00C24642" w:rsidP="00C246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r>
        <w:rPr>
          <w:rFonts w:ascii="Arial" w:hAnsi="Arial" w:cs="Arial" w:hint="eastAsia"/>
          <w:color w:val="0000FF"/>
          <w:sz w:val="28"/>
          <w:szCs w:val="28"/>
          <w:lang w:val="en-US" w:eastAsia="zh-CN"/>
        </w:rPr>
        <w:t>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A300FF" w14:textId="77777777" w:rsidR="00C24642" w:rsidRPr="00F274B4" w:rsidRDefault="00C24642" w:rsidP="00C24642">
      <w:pPr>
        <w:ind w:firstLineChars="200" w:firstLine="560"/>
        <w:rPr>
          <w:rFonts w:ascii="Arial" w:hAnsi="Arial" w:cs="Arial"/>
          <w:sz w:val="28"/>
          <w:szCs w:val="28"/>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53C10" w14:textId="77777777" w:rsidR="006D24D4" w:rsidRDefault="006D24D4">
      <w:r>
        <w:separator/>
      </w:r>
    </w:p>
  </w:endnote>
  <w:endnote w:type="continuationSeparator" w:id="0">
    <w:p w14:paraId="7B6D105A" w14:textId="77777777" w:rsidR="006D24D4" w:rsidRDefault="006D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0CD48" w14:textId="77777777" w:rsidR="006D24D4" w:rsidRDefault="006D24D4">
      <w:r>
        <w:separator/>
      </w:r>
    </w:p>
  </w:footnote>
  <w:footnote w:type="continuationSeparator" w:id="0">
    <w:p w14:paraId="4B098B37" w14:textId="77777777" w:rsidR="006D24D4" w:rsidRDefault="006D2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D24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D24D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FE3"/>
    <w:rsid w:val="000818C0"/>
    <w:rsid w:val="000A6394"/>
    <w:rsid w:val="000B53C1"/>
    <w:rsid w:val="000B7FED"/>
    <w:rsid w:val="000C038A"/>
    <w:rsid w:val="000C407D"/>
    <w:rsid w:val="000C6598"/>
    <w:rsid w:val="000D44B3"/>
    <w:rsid w:val="00145D43"/>
    <w:rsid w:val="00192C46"/>
    <w:rsid w:val="001A08B3"/>
    <w:rsid w:val="001A7B60"/>
    <w:rsid w:val="001B52F0"/>
    <w:rsid w:val="001B7A65"/>
    <w:rsid w:val="001E0658"/>
    <w:rsid w:val="001E41F3"/>
    <w:rsid w:val="001E457B"/>
    <w:rsid w:val="001F43A4"/>
    <w:rsid w:val="00215BC5"/>
    <w:rsid w:val="002428D9"/>
    <w:rsid w:val="0026004D"/>
    <w:rsid w:val="002640DD"/>
    <w:rsid w:val="00275D12"/>
    <w:rsid w:val="00284FEB"/>
    <w:rsid w:val="002860C4"/>
    <w:rsid w:val="002B5741"/>
    <w:rsid w:val="002C59E0"/>
    <w:rsid w:val="002D0268"/>
    <w:rsid w:val="002D0579"/>
    <w:rsid w:val="002E472E"/>
    <w:rsid w:val="002E64DC"/>
    <w:rsid w:val="002F4DAA"/>
    <w:rsid w:val="00305409"/>
    <w:rsid w:val="003054EE"/>
    <w:rsid w:val="00325AF4"/>
    <w:rsid w:val="0035297D"/>
    <w:rsid w:val="003609EF"/>
    <w:rsid w:val="0036231A"/>
    <w:rsid w:val="00374DD4"/>
    <w:rsid w:val="0038784C"/>
    <w:rsid w:val="003A0E63"/>
    <w:rsid w:val="003D454E"/>
    <w:rsid w:val="003E1A36"/>
    <w:rsid w:val="003F08F5"/>
    <w:rsid w:val="00410371"/>
    <w:rsid w:val="004242F1"/>
    <w:rsid w:val="0044411B"/>
    <w:rsid w:val="004546B7"/>
    <w:rsid w:val="004825FB"/>
    <w:rsid w:val="004B75B7"/>
    <w:rsid w:val="004C578C"/>
    <w:rsid w:val="0051580D"/>
    <w:rsid w:val="00532A46"/>
    <w:rsid w:val="00547111"/>
    <w:rsid w:val="00575856"/>
    <w:rsid w:val="00575C65"/>
    <w:rsid w:val="00592D74"/>
    <w:rsid w:val="005E2C44"/>
    <w:rsid w:val="00614132"/>
    <w:rsid w:val="00621188"/>
    <w:rsid w:val="006257ED"/>
    <w:rsid w:val="00665C47"/>
    <w:rsid w:val="00695808"/>
    <w:rsid w:val="006A61E8"/>
    <w:rsid w:val="006B402A"/>
    <w:rsid w:val="006B46FB"/>
    <w:rsid w:val="006D24D4"/>
    <w:rsid w:val="006E21FB"/>
    <w:rsid w:val="0074776D"/>
    <w:rsid w:val="00792342"/>
    <w:rsid w:val="007977A8"/>
    <w:rsid w:val="007B512A"/>
    <w:rsid w:val="007C2097"/>
    <w:rsid w:val="007D6A07"/>
    <w:rsid w:val="007F7259"/>
    <w:rsid w:val="008040A8"/>
    <w:rsid w:val="00816330"/>
    <w:rsid w:val="008279FA"/>
    <w:rsid w:val="008626E7"/>
    <w:rsid w:val="00870EE7"/>
    <w:rsid w:val="008863B9"/>
    <w:rsid w:val="0089666F"/>
    <w:rsid w:val="008A3C46"/>
    <w:rsid w:val="008A45A6"/>
    <w:rsid w:val="008D180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05F23"/>
    <w:rsid w:val="00A246B6"/>
    <w:rsid w:val="00A47E70"/>
    <w:rsid w:val="00A50CF0"/>
    <w:rsid w:val="00A7671C"/>
    <w:rsid w:val="00AA09B6"/>
    <w:rsid w:val="00AA2CBC"/>
    <w:rsid w:val="00AA774C"/>
    <w:rsid w:val="00AC5820"/>
    <w:rsid w:val="00AD1CD8"/>
    <w:rsid w:val="00B258BB"/>
    <w:rsid w:val="00B52AAE"/>
    <w:rsid w:val="00B67B97"/>
    <w:rsid w:val="00B858DC"/>
    <w:rsid w:val="00B968C8"/>
    <w:rsid w:val="00BA3EC5"/>
    <w:rsid w:val="00BA51D9"/>
    <w:rsid w:val="00BB5DFC"/>
    <w:rsid w:val="00BD279D"/>
    <w:rsid w:val="00BD6BB8"/>
    <w:rsid w:val="00C24642"/>
    <w:rsid w:val="00C322D7"/>
    <w:rsid w:val="00C66BA2"/>
    <w:rsid w:val="00C71F36"/>
    <w:rsid w:val="00C95985"/>
    <w:rsid w:val="00CB5EC6"/>
    <w:rsid w:val="00CC5026"/>
    <w:rsid w:val="00CC68D0"/>
    <w:rsid w:val="00CD7748"/>
    <w:rsid w:val="00CE1DA9"/>
    <w:rsid w:val="00D03F9A"/>
    <w:rsid w:val="00D06D51"/>
    <w:rsid w:val="00D24991"/>
    <w:rsid w:val="00D47C99"/>
    <w:rsid w:val="00D50255"/>
    <w:rsid w:val="00D60EC8"/>
    <w:rsid w:val="00D6587A"/>
    <w:rsid w:val="00D66520"/>
    <w:rsid w:val="00DC47C4"/>
    <w:rsid w:val="00DD0DA8"/>
    <w:rsid w:val="00DE34CF"/>
    <w:rsid w:val="00DF4C09"/>
    <w:rsid w:val="00E13F3D"/>
    <w:rsid w:val="00E22AF6"/>
    <w:rsid w:val="00E34898"/>
    <w:rsid w:val="00E53B23"/>
    <w:rsid w:val="00E660F0"/>
    <w:rsid w:val="00E96B49"/>
    <w:rsid w:val="00EA6D6D"/>
    <w:rsid w:val="00EB09B7"/>
    <w:rsid w:val="00EC5544"/>
    <w:rsid w:val="00EE7D7C"/>
    <w:rsid w:val="00F15DE3"/>
    <w:rsid w:val="00F25D98"/>
    <w:rsid w:val="00F300FB"/>
    <w:rsid w:val="00F57D1B"/>
    <w:rsid w:val="00FA7A25"/>
    <w:rsid w:val="00FB6386"/>
    <w:rsid w:val="00FB7809"/>
    <w:rsid w:val="00FD64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0818C0"/>
    <w:rPr>
      <w:rFonts w:ascii="Times New Roman" w:hAnsi="Times New Roman"/>
      <w:lang w:val="en-GB" w:eastAsia="en-US"/>
    </w:rPr>
  </w:style>
  <w:style w:type="character" w:customStyle="1" w:styleId="B1Char">
    <w:name w:val="B1 Char"/>
    <w:link w:val="B1"/>
    <w:qFormat/>
    <w:locked/>
    <w:rsid w:val="000818C0"/>
    <w:rPr>
      <w:rFonts w:ascii="Times New Roman" w:hAnsi="Times New Roman"/>
      <w:lang w:val="en-GB" w:eastAsia="en-US"/>
    </w:rPr>
  </w:style>
  <w:style w:type="character" w:customStyle="1" w:styleId="B2Char">
    <w:name w:val="B2 Char"/>
    <w:link w:val="B2"/>
    <w:qFormat/>
    <w:locked/>
    <w:rsid w:val="000C407D"/>
    <w:rPr>
      <w:rFonts w:ascii="Times New Roman" w:hAnsi="Times New Roman"/>
      <w:lang w:val="en-GB" w:eastAsia="en-US"/>
    </w:rPr>
  </w:style>
  <w:style w:type="character" w:customStyle="1" w:styleId="50">
    <w:name w:val="标题 5 字符"/>
    <w:basedOn w:val="a0"/>
    <w:link w:val="5"/>
    <w:rsid w:val="00C2464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03745">
      <w:bodyDiv w:val="1"/>
      <w:marLeft w:val="0"/>
      <w:marRight w:val="0"/>
      <w:marTop w:val="0"/>
      <w:marBottom w:val="0"/>
      <w:divBdr>
        <w:top w:val="none" w:sz="0" w:space="0" w:color="auto"/>
        <w:left w:val="none" w:sz="0" w:space="0" w:color="auto"/>
        <w:bottom w:val="none" w:sz="0" w:space="0" w:color="auto"/>
        <w:right w:val="none" w:sz="0" w:space="0" w:color="auto"/>
      </w:divBdr>
    </w:div>
    <w:div w:id="77575272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58217861">
      <w:bodyDiv w:val="1"/>
      <w:marLeft w:val="0"/>
      <w:marRight w:val="0"/>
      <w:marTop w:val="0"/>
      <w:marBottom w:val="0"/>
      <w:divBdr>
        <w:top w:val="none" w:sz="0" w:space="0" w:color="auto"/>
        <w:left w:val="none" w:sz="0" w:space="0" w:color="auto"/>
        <w:bottom w:val="none" w:sz="0" w:space="0" w:color="auto"/>
        <w:right w:val="none" w:sz="0" w:space="0" w:color="auto"/>
      </w:divBdr>
    </w:div>
    <w:div w:id="1124427061">
      <w:bodyDiv w:val="1"/>
      <w:marLeft w:val="0"/>
      <w:marRight w:val="0"/>
      <w:marTop w:val="0"/>
      <w:marBottom w:val="0"/>
      <w:divBdr>
        <w:top w:val="none" w:sz="0" w:space="0" w:color="auto"/>
        <w:left w:val="none" w:sz="0" w:space="0" w:color="auto"/>
        <w:bottom w:val="none" w:sz="0" w:space="0" w:color="auto"/>
        <w:right w:val="none" w:sz="0" w:space="0" w:color="auto"/>
      </w:divBdr>
    </w:div>
    <w:div w:id="1189871740">
      <w:bodyDiv w:val="1"/>
      <w:marLeft w:val="0"/>
      <w:marRight w:val="0"/>
      <w:marTop w:val="0"/>
      <w:marBottom w:val="0"/>
      <w:divBdr>
        <w:top w:val="none" w:sz="0" w:space="0" w:color="auto"/>
        <w:left w:val="none" w:sz="0" w:space="0" w:color="auto"/>
        <w:bottom w:val="none" w:sz="0" w:space="0" w:color="auto"/>
        <w:right w:val="none" w:sz="0" w:space="0" w:color="auto"/>
      </w:divBdr>
    </w:div>
    <w:div w:id="1313410253">
      <w:bodyDiv w:val="1"/>
      <w:marLeft w:val="0"/>
      <w:marRight w:val="0"/>
      <w:marTop w:val="0"/>
      <w:marBottom w:val="0"/>
      <w:divBdr>
        <w:top w:val="none" w:sz="0" w:space="0" w:color="auto"/>
        <w:left w:val="none" w:sz="0" w:space="0" w:color="auto"/>
        <w:bottom w:val="none" w:sz="0" w:space="0" w:color="auto"/>
        <w:right w:val="none" w:sz="0" w:space="0" w:color="auto"/>
      </w:divBdr>
    </w:div>
    <w:div w:id="1401825285">
      <w:bodyDiv w:val="1"/>
      <w:marLeft w:val="0"/>
      <w:marRight w:val="0"/>
      <w:marTop w:val="0"/>
      <w:marBottom w:val="0"/>
      <w:divBdr>
        <w:top w:val="none" w:sz="0" w:space="0" w:color="auto"/>
        <w:left w:val="none" w:sz="0" w:space="0" w:color="auto"/>
        <w:bottom w:val="none" w:sz="0" w:space="0" w:color="auto"/>
        <w:right w:val="none" w:sz="0" w:space="0" w:color="auto"/>
      </w:divBdr>
    </w:div>
    <w:div w:id="1432430021">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1489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AB0E8-0663-45BB-9B22-509B5B69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1973</Words>
  <Characters>11249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vivo_Yizhong_rev2</cp:lastModifiedBy>
  <cp:revision>9</cp:revision>
  <cp:lastPrinted>1900-01-01T00:00:00Z</cp:lastPrinted>
  <dcterms:created xsi:type="dcterms:W3CDTF">2022-04-29T11:10:00Z</dcterms:created>
  <dcterms:modified xsi:type="dcterms:W3CDTF">2022-05-05T10:08:00Z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